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2397264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55595">
        <w:rPr>
          <w:b/>
          <w:noProof/>
          <w:sz w:val="24"/>
        </w:rPr>
        <w:t>4456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542796" w:rsidR="001E41F3" w:rsidRPr="00410371" w:rsidRDefault="00EA0B15" w:rsidP="00EA0B15">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5A1F6F" w:rsidR="001E41F3" w:rsidRPr="00410371" w:rsidRDefault="00455595" w:rsidP="00455595">
            <w:pPr>
              <w:pStyle w:val="CRCoverPage"/>
              <w:spacing w:after="0"/>
              <w:rPr>
                <w:noProof/>
              </w:rPr>
            </w:pPr>
            <w:r>
              <w:rPr>
                <w:b/>
                <w:noProof/>
                <w:sz w:val="28"/>
              </w:rPr>
              <w:t>3280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98F27D" w:rsidR="001E41F3" w:rsidRPr="00410371" w:rsidRDefault="00623756" w:rsidP="00623756">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FE0A87" w:rsidR="00F25D98" w:rsidRDefault="00EA0B1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D74E76" w:rsidR="001E41F3" w:rsidRDefault="008729CE">
            <w:pPr>
              <w:pStyle w:val="CRCoverPage"/>
              <w:spacing w:after="0"/>
              <w:ind w:left="100"/>
              <w:rPr>
                <w:noProof/>
              </w:rPr>
            </w:pPr>
            <w:r>
              <w:t>Clarification of PF for Ethernet PDN connection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9D9BF3" w:rsidR="001E41F3" w:rsidRDefault="008729CE">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4F775B" w:rsidR="001E41F3" w:rsidRDefault="008729C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53CDFA" w:rsidR="001E41F3" w:rsidRDefault="008729CE" w:rsidP="008729CE">
            <w:pPr>
              <w:pStyle w:val="CRCoverPage"/>
              <w:spacing w:after="0"/>
              <w:ind w:left="100"/>
              <w:rPr>
                <w:noProof/>
              </w:rPr>
            </w:pPr>
            <w:r>
              <w:rPr>
                <w:noProof/>
              </w:rPr>
              <w:t>2021-08-09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CD0567" w:rsidR="001E41F3" w:rsidRDefault="008729C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CDA366" w:rsidR="001E41F3" w:rsidRDefault="008729C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29BB8" w14:textId="153648C0" w:rsidR="00F91062" w:rsidRDefault="00F91062" w:rsidP="00F91062">
            <w:pPr>
              <w:pStyle w:val="CRCoverPage"/>
              <w:spacing w:after="0"/>
              <w:ind w:left="100"/>
              <w:rPr>
                <w:noProof/>
              </w:rPr>
            </w:pPr>
            <w:r>
              <w:rPr>
                <w:noProof/>
              </w:rPr>
              <w:t xml:space="preserve">The </w:t>
            </w:r>
            <w:r w:rsidR="0053002A">
              <w:rPr>
                <w:noProof/>
              </w:rPr>
              <w:t>TFT</w:t>
            </w:r>
            <w:r>
              <w:rPr>
                <w:noProof/>
              </w:rPr>
              <w:t xml:space="preserve"> for an Ethernet PD</w:t>
            </w:r>
            <w:r w:rsidR="001C15CA">
              <w:rPr>
                <w:noProof/>
              </w:rPr>
              <w:t xml:space="preserve">N connection is described in TS 23.401 </w:t>
            </w:r>
            <w:r>
              <w:rPr>
                <w:noProof/>
              </w:rPr>
              <w:t xml:space="preserve">sub-clause </w:t>
            </w:r>
            <w:r w:rsidR="001C15CA">
              <w:rPr>
                <w:noProof/>
              </w:rPr>
              <w:t>4.3.17.8a</w:t>
            </w:r>
          </w:p>
          <w:p w14:paraId="5C498B92" w14:textId="15D09263" w:rsidR="001C15CA" w:rsidRPr="001C15CA" w:rsidRDefault="001C15CA" w:rsidP="001C15CA">
            <w:pPr>
              <w:ind w:left="372"/>
              <w:rPr>
                <w:i/>
                <w:noProof/>
              </w:rPr>
            </w:pPr>
            <w:r w:rsidRPr="001C15CA">
              <w:rPr>
                <w:i/>
                <w:noProof/>
              </w:rPr>
              <w:t>The details about the TFT packet filter(s) are described in clause </w:t>
            </w:r>
            <w:r w:rsidRPr="001C15CA">
              <w:rPr>
                <w:i/>
                <w:noProof/>
                <w:highlight w:val="yellow"/>
              </w:rPr>
              <w:t>5.7.6.3 of TS 23.501 [83].</w:t>
            </w:r>
          </w:p>
          <w:p w14:paraId="69F7A388" w14:textId="242A6479" w:rsidR="001C15CA" w:rsidRDefault="001C15CA" w:rsidP="00F91062">
            <w:pPr>
              <w:pStyle w:val="CRCoverPage"/>
              <w:spacing w:after="0"/>
              <w:ind w:left="100"/>
              <w:rPr>
                <w:noProof/>
              </w:rPr>
            </w:pPr>
            <w:r>
              <w:rPr>
                <w:noProof/>
              </w:rPr>
              <w:t xml:space="preserve">and the packet filter for an Ethernet PDU session specified in TS 23.501 sub-clause 5.7.6.3 </w:t>
            </w:r>
            <w:r>
              <w:rPr>
                <w:rFonts w:eastAsia="Times New Roman"/>
                <w:noProof/>
              </w:rPr>
              <w:t>is:</w:t>
            </w:r>
          </w:p>
          <w:p w14:paraId="062CF4C7" w14:textId="3AACCC78" w:rsidR="00F91062" w:rsidRPr="00F91062" w:rsidRDefault="00F91062" w:rsidP="00F91062">
            <w:pPr>
              <w:pStyle w:val="CRCoverPage"/>
              <w:spacing w:after="0"/>
              <w:ind w:left="372"/>
              <w:rPr>
                <w:rFonts w:ascii="Times New Roman" w:hAnsi="Times New Roman"/>
                <w:i/>
                <w:noProof/>
              </w:rPr>
            </w:pPr>
            <w:r w:rsidRPr="00F91062">
              <w:rPr>
                <w:rFonts w:ascii="Times New Roman" w:hAnsi="Times New Roman"/>
                <w:i/>
                <w:noProof/>
              </w:rPr>
              <w:t xml:space="preserve">For Ethernet PDU Session Type, the Packet Filter Set shall support Packet Filters based on at least any combination of: </w:t>
            </w:r>
          </w:p>
          <w:p w14:paraId="05B72B92" w14:textId="57F18305" w:rsidR="00F91062" w:rsidRPr="00F91062" w:rsidRDefault="00F91062" w:rsidP="00F91062">
            <w:pPr>
              <w:pStyle w:val="CRCoverPage"/>
              <w:spacing w:after="0"/>
              <w:ind w:left="732" w:hanging="180"/>
              <w:rPr>
                <w:rFonts w:ascii="Times New Roman" w:hAnsi="Times New Roman"/>
                <w:i/>
                <w:noProof/>
              </w:rPr>
            </w:pPr>
            <w:r w:rsidRPr="00F91062">
              <w:rPr>
                <w:rFonts w:ascii="Times New Roman" w:hAnsi="Times New Roman"/>
                <w:i/>
                <w:noProof/>
              </w:rPr>
              <w:t>-</w:t>
            </w:r>
            <w:r>
              <w:rPr>
                <w:rFonts w:ascii="Times New Roman" w:hAnsi="Times New Roman"/>
                <w:i/>
                <w:noProof/>
              </w:rPr>
              <w:t xml:space="preserve"> </w:t>
            </w:r>
            <w:r w:rsidRPr="00F91062">
              <w:rPr>
                <w:rFonts w:ascii="Times New Roman" w:hAnsi="Times New Roman"/>
                <w:i/>
                <w:noProof/>
              </w:rPr>
              <w:t xml:space="preserve">Source/destination MAC address. </w:t>
            </w:r>
          </w:p>
          <w:p w14:paraId="5F0F3922" w14:textId="673C464F" w:rsidR="00F91062" w:rsidRPr="00F91062" w:rsidRDefault="00F91062" w:rsidP="00F91062">
            <w:pPr>
              <w:pStyle w:val="CRCoverPage"/>
              <w:spacing w:after="0"/>
              <w:ind w:left="732" w:hanging="180"/>
              <w:rPr>
                <w:rFonts w:ascii="Times New Roman" w:hAnsi="Times New Roman"/>
                <w:i/>
                <w:noProof/>
              </w:rPr>
            </w:pPr>
            <w:r w:rsidRPr="00BB7D9B">
              <w:rPr>
                <w:rFonts w:ascii="Times New Roman" w:hAnsi="Times New Roman"/>
                <w:i/>
                <w:noProof/>
                <w:highlight w:val="yellow"/>
              </w:rPr>
              <w:t>- Ethertype as defined in IEEE 802.3.</w:t>
            </w:r>
            <w:r w:rsidRPr="00F91062">
              <w:rPr>
                <w:rFonts w:ascii="Times New Roman" w:hAnsi="Times New Roman"/>
                <w:i/>
                <w:noProof/>
              </w:rPr>
              <w:t xml:space="preserve"> </w:t>
            </w:r>
          </w:p>
          <w:p w14:paraId="660FB6EC" w14:textId="0E622955" w:rsidR="00F91062" w:rsidRPr="00F91062" w:rsidRDefault="00F91062" w:rsidP="00F91062">
            <w:pPr>
              <w:pStyle w:val="CRCoverPage"/>
              <w:spacing w:after="0"/>
              <w:ind w:left="732" w:hanging="180"/>
              <w:rPr>
                <w:rFonts w:ascii="Times New Roman" w:hAnsi="Times New Roman"/>
                <w:i/>
                <w:noProof/>
              </w:rPr>
            </w:pPr>
            <w:r w:rsidRPr="00F91062">
              <w:rPr>
                <w:rFonts w:ascii="Times New Roman" w:hAnsi="Times New Roman"/>
                <w:i/>
                <w:noProof/>
              </w:rPr>
              <w:t xml:space="preserve">- Customer-VLAN tag (C-TAG) and/or Service-VLAN tag (S-TAG) VID fields as defined in IEEE 802.1Q [98]. </w:t>
            </w:r>
          </w:p>
          <w:p w14:paraId="2EDFDC63" w14:textId="449EC17E" w:rsidR="00F91062" w:rsidRPr="00F91062" w:rsidRDefault="00F91062" w:rsidP="00F91062">
            <w:pPr>
              <w:pStyle w:val="CRCoverPage"/>
              <w:spacing w:after="0"/>
              <w:ind w:left="732" w:hanging="180"/>
              <w:rPr>
                <w:rFonts w:ascii="Times New Roman" w:hAnsi="Times New Roman"/>
                <w:i/>
                <w:noProof/>
              </w:rPr>
            </w:pPr>
            <w:r w:rsidRPr="00F91062">
              <w:rPr>
                <w:rFonts w:ascii="Times New Roman" w:hAnsi="Times New Roman"/>
                <w:i/>
                <w:noProof/>
              </w:rPr>
              <w:t xml:space="preserve">- Customer-VLAN tag (C-TAG) and/or Service-VLAN tag (S-TAG) PCP/DEI fields as defined in IEEE 802.1Q [98]. </w:t>
            </w:r>
          </w:p>
          <w:p w14:paraId="5D169223" w14:textId="13FBF97C" w:rsidR="00F91062" w:rsidRPr="00F91062" w:rsidRDefault="00F91062" w:rsidP="00F91062">
            <w:pPr>
              <w:pStyle w:val="CRCoverPage"/>
              <w:spacing w:after="0"/>
              <w:ind w:left="732" w:hanging="180"/>
              <w:rPr>
                <w:rFonts w:ascii="Times New Roman" w:hAnsi="Times New Roman"/>
                <w:i/>
                <w:noProof/>
              </w:rPr>
            </w:pPr>
            <w:r w:rsidRPr="00F91062">
              <w:rPr>
                <w:rFonts w:ascii="Times New Roman" w:hAnsi="Times New Roman"/>
                <w:i/>
                <w:noProof/>
                <w:highlight w:val="yellow"/>
              </w:rPr>
              <w:t>- IP Packet Filter Set, in the case that Ethertype indicates IPv4/IPv6 payload.</w:t>
            </w:r>
            <w:r w:rsidRPr="00F91062">
              <w:rPr>
                <w:rFonts w:ascii="Times New Roman" w:hAnsi="Times New Roman"/>
                <w:i/>
                <w:noProof/>
              </w:rPr>
              <w:t xml:space="preserve"> </w:t>
            </w:r>
          </w:p>
          <w:p w14:paraId="1ED6A620" w14:textId="77777777" w:rsidR="001E41F3" w:rsidRDefault="00F91062" w:rsidP="00F91062">
            <w:pPr>
              <w:pStyle w:val="CRCoverPage"/>
              <w:spacing w:after="0"/>
              <w:ind w:left="732" w:hanging="180"/>
              <w:rPr>
                <w:rFonts w:ascii="Times New Roman" w:hAnsi="Times New Roman"/>
                <w:i/>
                <w:noProof/>
              </w:rPr>
            </w:pPr>
            <w:r w:rsidRPr="00F91062">
              <w:rPr>
                <w:rFonts w:ascii="Times New Roman" w:hAnsi="Times New Roman"/>
                <w:i/>
                <w:noProof/>
              </w:rPr>
              <w:t>- Packet Filter direction.</w:t>
            </w:r>
          </w:p>
          <w:p w14:paraId="7161FECA" w14:textId="77777777" w:rsidR="00BB7D9B" w:rsidRDefault="00BB7D9B" w:rsidP="00F91062">
            <w:pPr>
              <w:pStyle w:val="CRCoverPage"/>
              <w:spacing w:after="0"/>
              <w:ind w:left="100"/>
              <w:rPr>
                <w:noProof/>
              </w:rPr>
            </w:pPr>
          </w:p>
          <w:p w14:paraId="5778745B" w14:textId="54A93787" w:rsidR="00BB7D9B" w:rsidRDefault="00BB7D9B" w:rsidP="00F91062">
            <w:pPr>
              <w:pStyle w:val="CRCoverPage"/>
              <w:spacing w:after="0"/>
              <w:ind w:left="100"/>
              <w:rPr>
                <w:noProof/>
              </w:rPr>
            </w:pPr>
            <w:r>
              <w:rPr>
                <w:noProof/>
              </w:rPr>
              <w:t xml:space="preserve">If the Ethertype inidicating a non-IP protocol is included in the </w:t>
            </w:r>
            <w:r w:rsidR="00160310">
              <w:rPr>
                <w:noProof/>
              </w:rPr>
              <w:t>packet filter</w:t>
            </w:r>
            <w:r>
              <w:rPr>
                <w:noProof/>
              </w:rPr>
              <w:t xml:space="preserve">, it makes no sense to include IP </w:t>
            </w:r>
            <w:r w:rsidR="00160310">
              <w:rPr>
                <w:noProof/>
              </w:rPr>
              <w:t xml:space="preserve">packet filter component </w:t>
            </w:r>
            <w:r>
              <w:rPr>
                <w:noProof/>
              </w:rPr>
              <w:t xml:space="preserve">in the same </w:t>
            </w:r>
            <w:r w:rsidR="00160310">
              <w:rPr>
                <w:noProof/>
              </w:rPr>
              <w:t>packet filter.</w:t>
            </w:r>
          </w:p>
          <w:p w14:paraId="5196CA0A" w14:textId="735441E7" w:rsidR="00F91062" w:rsidRDefault="00F91062" w:rsidP="00F8545A">
            <w:pPr>
              <w:pStyle w:val="CRCoverPage"/>
              <w:spacing w:after="0"/>
              <w:ind w:left="100"/>
              <w:rPr>
                <w:noProof/>
              </w:rPr>
            </w:pPr>
            <w:r>
              <w:rPr>
                <w:noProof/>
              </w:rPr>
              <w:t xml:space="preserve">It is proposed to </w:t>
            </w:r>
            <w:r w:rsidR="00F8545A">
              <w:rPr>
                <w:noProof/>
              </w:rPr>
              <w:t>add clarification to avoid the error case for a Ethernet PD</w:t>
            </w:r>
            <w:r w:rsidR="0053002A">
              <w:rPr>
                <w:noProof/>
              </w:rPr>
              <w:t>N connection</w:t>
            </w:r>
            <w:r w:rsidR="00F8545A">
              <w:rPr>
                <w:noProof/>
              </w:rPr>
              <w:t>.</w:t>
            </w:r>
          </w:p>
          <w:p w14:paraId="4AB1CFBA" w14:textId="6BBD208E" w:rsidR="00F8545A" w:rsidRDefault="00F8545A" w:rsidP="00F8545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CB2E3D" w14:textId="29DF280B" w:rsidR="001E41F3" w:rsidRDefault="00F91062" w:rsidP="00F91062">
            <w:pPr>
              <w:pStyle w:val="CRCoverPage"/>
              <w:spacing w:after="0"/>
              <w:ind w:left="100"/>
              <w:rPr>
                <w:noProof/>
              </w:rPr>
            </w:pPr>
            <w:r>
              <w:rPr>
                <w:noProof/>
              </w:rPr>
              <w:t>Add clarification for Ethernet PD</w:t>
            </w:r>
            <w:r w:rsidR="0053002A">
              <w:rPr>
                <w:noProof/>
              </w:rPr>
              <w:t>N connection</w:t>
            </w:r>
            <w:r>
              <w:rPr>
                <w:noProof/>
              </w:rPr>
              <w:t xml:space="preserve"> </w:t>
            </w:r>
            <w:r w:rsidR="0053002A">
              <w:rPr>
                <w:noProof/>
              </w:rPr>
              <w:t>packet filter</w:t>
            </w:r>
            <w:r>
              <w:rPr>
                <w:noProof/>
              </w:rPr>
              <w:t xml:space="preserve">: </w:t>
            </w:r>
            <w:r w:rsidRPr="00F91062">
              <w:rPr>
                <w:noProof/>
              </w:rPr>
              <w:t>If the "Ethertype type" packet filter component is present in the packet filter and the "Ethertype type" packet filter component value is neither "IPv4" nor "IPv6", no IP packet filter component shall be present in the packet filter.</w:t>
            </w:r>
          </w:p>
          <w:p w14:paraId="76C0712C" w14:textId="1FAE6E53" w:rsidR="00F91062" w:rsidRDefault="00F91062" w:rsidP="00F9106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E87CE9" w:rsidR="001E41F3" w:rsidRDefault="00F8545A" w:rsidP="00862B01">
            <w:pPr>
              <w:pStyle w:val="CRCoverPage"/>
              <w:spacing w:after="0"/>
              <w:ind w:left="100"/>
              <w:rPr>
                <w:noProof/>
              </w:rPr>
            </w:pPr>
            <w:r>
              <w:rPr>
                <w:noProof/>
              </w:rPr>
              <w:t xml:space="preserve">Erroneous packet filter for </w:t>
            </w:r>
            <w:r w:rsidR="0053002A">
              <w:rPr>
                <w:noProof/>
              </w:rPr>
              <w:t>E</w:t>
            </w:r>
            <w:r>
              <w:rPr>
                <w:noProof/>
              </w:rPr>
              <w:t>thernet PD</w:t>
            </w:r>
            <w:r w:rsidR="0053002A">
              <w:rPr>
                <w:noProof/>
              </w:rPr>
              <w:t>N</w:t>
            </w:r>
            <w:r>
              <w:rPr>
                <w:noProof/>
              </w:rPr>
              <w:t xml:space="preserve"> </w:t>
            </w:r>
            <w:r w:rsidR="0053002A">
              <w:rPr>
                <w:noProof/>
              </w:rPr>
              <w:t>connection</w:t>
            </w:r>
            <w:r>
              <w:rPr>
                <w:noProof/>
              </w:rPr>
              <w:t xml:space="preserve"> </w:t>
            </w:r>
            <w:r w:rsidR="00862B01">
              <w:rPr>
                <w:noProof/>
              </w:rPr>
              <w:t>is not avoided.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4671E9" w:rsidR="001E41F3" w:rsidRDefault="0053002A">
            <w:pPr>
              <w:pStyle w:val="CRCoverPage"/>
              <w:spacing w:after="0"/>
              <w:ind w:left="100"/>
              <w:rPr>
                <w:noProof/>
              </w:rPr>
            </w:pPr>
            <w:r>
              <w:rPr>
                <w:noProof/>
              </w:rPr>
              <w:t>10.5.6.12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2FDA9C" w14:textId="77777777" w:rsidR="00832AAE" w:rsidRDefault="00832AAE" w:rsidP="00832AAE">
      <w:pPr>
        <w:jc w:val="center"/>
        <w:rPr>
          <w:noProof/>
        </w:rPr>
      </w:pPr>
      <w:bookmarkStart w:id="1" w:name="_Toc20130903"/>
      <w:bookmarkStart w:id="2" w:name="_Toc27731400"/>
      <w:bookmarkStart w:id="3" w:name="_Toc35957660"/>
      <w:bookmarkStart w:id="4" w:name="_Toc45098319"/>
      <w:bookmarkStart w:id="5" w:name="_Toc51935557"/>
      <w:bookmarkStart w:id="6" w:name="_Toc74950677"/>
      <w:bookmarkStart w:id="7" w:name="_Toc20233300"/>
      <w:bookmarkStart w:id="8" w:name="_Toc27747437"/>
      <w:bookmarkStart w:id="9" w:name="_Toc36213631"/>
      <w:bookmarkStart w:id="10" w:name="_Toc36657808"/>
      <w:bookmarkStart w:id="11" w:name="_Toc45287485"/>
      <w:bookmarkStart w:id="12" w:name="_Toc51948761"/>
      <w:bookmarkStart w:id="13" w:name="_Toc51949853"/>
      <w:bookmarkStart w:id="14" w:name="_Toc76119683"/>
      <w:r w:rsidRPr="00DB12B9">
        <w:rPr>
          <w:noProof/>
          <w:highlight w:val="green"/>
        </w:rPr>
        <w:lastRenderedPageBreak/>
        <w:t>***** Next change *****</w:t>
      </w:r>
      <w:bookmarkStart w:id="15" w:name="_GoBack"/>
      <w:bookmarkEnd w:id="15"/>
    </w:p>
    <w:p w14:paraId="51064652" w14:textId="77777777" w:rsidR="00D72F16" w:rsidRPr="00605FC7" w:rsidRDefault="00D72F16" w:rsidP="00D72F16">
      <w:pPr>
        <w:pStyle w:val="Heading4"/>
      </w:pPr>
      <w:r w:rsidRPr="00605FC7">
        <w:t>10.5.6.12</w:t>
      </w:r>
      <w:r w:rsidRPr="00605FC7">
        <w:tab/>
        <w:t>Traffic Flow Template</w:t>
      </w:r>
      <w:bookmarkEnd w:id="1"/>
      <w:bookmarkEnd w:id="2"/>
      <w:bookmarkEnd w:id="3"/>
      <w:bookmarkEnd w:id="4"/>
      <w:bookmarkEnd w:id="5"/>
      <w:bookmarkEnd w:id="6"/>
    </w:p>
    <w:p w14:paraId="78C48F4D" w14:textId="77777777" w:rsidR="00D72F16" w:rsidRPr="00605FC7" w:rsidRDefault="00D72F16" w:rsidP="00D72F16">
      <w:r w:rsidRPr="00605FC7">
        <w:t xml:space="preserve">The purpose of the </w:t>
      </w:r>
      <w:r w:rsidRPr="00605FC7">
        <w:rPr>
          <w:i/>
        </w:rPr>
        <w:t xml:space="preserve">traffic flow template </w:t>
      </w:r>
      <w:r w:rsidRPr="00605FC7">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27BA832C" w14:textId="77777777" w:rsidR="00D72F16" w:rsidRPr="00605FC7" w:rsidRDefault="00D72F16" w:rsidP="00D72F16">
      <w:pPr>
        <w:rPr>
          <w:rFonts w:ascii="TimesNewRomanPSMT" w:hAnsi="TimesNewRomanPSMT"/>
          <w:snapToGrid w:val="0"/>
        </w:rPr>
      </w:pPr>
      <w:r w:rsidRPr="00605FC7">
        <w:t xml:space="preserve">The </w:t>
      </w:r>
      <w:r w:rsidRPr="00605FC7">
        <w:rPr>
          <w:i/>
        </w:rPr>
        <w:t xml:space="preserve">traffic flow template </w:t>
      </w:r>
      <w:r w:rsidRPr="00605FC7">
        <w:t>is a type 4 information element with a minimum length of 3 octets. The maximum length for the IE is 257 octets.</w:t>
      </w:r>
    </w:p>
    <w:p w14:paraId="3946EEC0" w14:textId="77777777" w:rsidR="00D72F16" w:rsidRPr="00605FC7" w:rsidRDefault="00D72F16" w:rsidP="00D72F16">
      <w:pPr>
        <w:pStyle w:val="NO"/>
      </w:pPr>
      <w:r w:rsidRPr="00605FC7">
        <w:t>NOTE 1:</w:t>
      </w:r>
      <w:r w:rsidRPr="00605FC7">
        <w:tab/>
        <w:t>The IE length restriction is due to the maximum length that can be encoded in a single length octet.</w:t>
      </w:r>
    </w:p>
    <w:p w14:paraId="71420554" w14:textId="77777777" w:rsidR="00D72F16" w:rsidRPr="00605FC7" w:rsidRDefault="00D72F16" w:rsidP="00D72F16">
      <w:pPr>
        <w:pStyle w:val="NO"/>
      </w:pPr>
      <w:r w:rsidRPr="00605FC7">
        <w:t>NOTE 2:</w:t>
      </w:r>
      <w:r w:rsidRPr="00605FC7">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0CD34F98" w14:textId="77777777" w:rsidR="00D72F16" w:rsidRPr="00605FC7" w:rsidRDefault="00D72F16" w:rsidP="00D72F16">
      <w:r w:rsidRPr="00605FC7">
        <w:t xml:space="preserve">The </w:t>
      </w:r>
      <w:r w:rsidRPr="00605FC7">
        <w:rPr>
          <w:i/>
        </w:rPr>
        <w:t xml:space="preserve">traffic flow template </w:t>
      </w:r>
      <w:r w:rsidRPr="00605FC7">
        <w:t>information element is coded as shown in figure 10.5.144/3GPP TS 24.008 and table 10.5.162/3GPP TS 24.008.</w:t>
      </w:r>
    </w:p>
    <w:p w14:paraId="21A1393C" w14:textId="77777777" w:rsidR="00D72F16" w:rsidRPr="00605FC7" w:rsidRDefault="00D72F16" w:rsidP="00D72F16">
      <w:pPr>
        <w:pStyle w:val="NO"/>
      </w:pPr>
      <w:r w:rsidRPr="00605FC7">
        <w:t>NOTE 3:</w:t>
      </w:r>
      <w:r w:rsidRPr="00605FC7">
        <w:tab/>
        <w:t xml:space="preserve">The 3GPP TS 24.301 [120] reuses the </w:t>
      </w:r>
      <w:r w:rsidRPr="00605FC7">
        <w:rPr>
          <w:i/>
        </w:rPr>
        <w:t xml:space="preserve">traffic flow template </w:t>
      </w:r>
      <w:r w:rsidRPr="00605FC7">
        <w:t>information element for the purpose of the traffic flow aggregate description, where the use of individual TFT parameters, e.g. the packet filter identifier in the parameter list, can differ from this specification.</w:t>
      </w:r>
    </w:p>
    <w:p w14:paraId="411D836C"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D72F16" w:rsidRPr="00605FC7" w14:paraId="5E473DE2" w14:textId="77777777" w:rsidTr="006E474C">
        <w:trPr>
          <w:gridBefore w:val="1"/>
          <w:wBefore w:w="28" w:type="dxa"/>
          <w:cantSplit/>
          <w:jc w:val="center"/>
        </w:trPr>
        <w:tc>
          <w:tcPr>
            <w:tcW w:w="2239" w:type="dxa"/>
            <w:gridSpan w:val="2"/>
          </w:tcPr>
          <w:p w14:paraId="24478ACC" w14:textId="77777777" w:rsidR="00D72F16" w:rsidRPr="00605FC7" w:rsidRDefault="00D72F16" w:rsidP="006E474C">
            <w:pPr>
              <w:pStyle w:val="TAC"/>
            </w:pPr>
          </w:p>
        </w:tc>
        <w:tc>
          <w:tcPr>
            <w:tcW w:w="593" w:type="dxa"/>
            <w:tcBorders>
              <w:bottom w:val="single" w:sz="6" w:space="0" w:color="auto"/>
            </w:tcBorders>
          </w:tcPr>
          <w:p w14:paraId="67A46F4D" w14:textId="77777777" w:rsidR="00D72F16" w:rsidRPr="00605FC7" w:rsidRDefault="00D72F16" w:rsidP="006E474C">
            <w:pPr>
              <w:pStyle w:val="TAC"/>
            </w:pPr>
            <w:r w:rsidRPr="00605FC7">
              <w:t>8</w:t>
            </w:r>
          </w:p>
        </w:tc>
        <w:tc>
          <w:tcPr>
            <w:tcW w:w="594" w:type="dxa"/>
            <w:tcBorders>
              <w:bottom w:val="single" w:sz="6" w:space="0" w:color="auto"/>
            </w:tcBorders>
          </w:tcPr>
          <w:p w14:paraId="2A4EC9D8" w14:textId="77777777" w:rsidR="00D72F16" w:rsidRPr="00605FC7" w:rsidRDefault="00D72F16" w:rsidP="006E474C">
            <w:pPr>
              <w:pStyle w:val="TAC"/>
            </w:pPr>
            <w:r w:rsidRPr="00605FC7">
              <w:t>7</w:t>
            </w:r>
          </w:p>
        </w:tc>
        <w:tc>
          <w:tcPr>
            <w:tcW w:w="594" w:type="dxa"/>
            <w:tcBorders>
              <w:bottom w:val="single" w:sz="6" w:space="0" w:color="auto"/>
            </w:tcBorders>
          </w:tcPr>
          <w:p w14:paraId="2BA23A63" w14:textId="77777777" w:rsidR="00D72F16" w:rsidRPr="00605FC7" w:rsidRDefault="00D72F16" w:rsidP="006E474C">
            <w:pPr>
              <w:pStyle w:val="TAC"/>
            </w:pPr>
            <w:r w:rsidRPr="00605FC7">
              <w:t>6</w:t>
            </w:r>
          </w:p>
        </w:tc>
        <w:tc>
          <w:tcPr>
            <w:tcW w:w="594" w:type="dxa"/>
            <w:gridSpan w:val="2"/>
            <w:tcBorders>
              <w:bottom w:val="single" w:sz="6" w:space="0" w:color="auto"/>
            </w:tcBorders>
          </w:tcPr>
          <w:p w14:paraId="09A6B66B" w14:textId="77777777" w:rsidR="00D72F16" w:rsidRPr="00605FC7" w:rsidRDefault="00D72F16" w:rsidP="006E474C">
            <w:pPr>
              <w:pStyle w:val="TAC"/>
            </w:pPr>
            <w:r w:rsidRPr="00605FC7">
              <w:t>5</w:t>
            </w:r>
          </w:p>
        </w:tc>
        <w:tc>
          <w:tcPr>
            <w:tcW w:w="593" w:type="dxa"/>
            <w:gridSpan w:val="2"/>
            <w:tcBorders>
              <w:bottom w:val="single" w:sz="6" w:space="0" w:color="auto"/>
            </w:tcBorders>
          </w:tcPr>
          <w:p w14:paraId="5BB0E12A" w14:textId="77777777" w:rsidR="00D72F16" w:rsidRPr="00605FC7" w:rsidRDefault="00D72F16" w:rsidP="006E474C">
            <w:pPr>
              <w:pStyle w:val="TAC"/>
            </w:pPr>
            <w:r w:rsidRPr="00605FC7">
              <w:t>4</w:t>
            </w:r>
          </w:p>
        </w:tc>
        <w:tc>
          <w:tcPr>
            <w:tcW w:w="594" w:type="dxa"/>
            <w:tcBorders>
              <w:bottom w:val="single" w:sz="6" w:space="0" w:color="auto"/>
            </w:tcBorders>
          </w:tcPr>
          <w:p w14:paraId="2BBAEE3D" w14:textId="77777777" w:rsidR="00D72F16" w:rsidRPr="00605FC7" w:rsidRDefault="00D72F16" w:rsidP="006E474C">
            <w:pPr>
              <w:pStyle w:val="TAC"/>
            </w:pPr>
            <w:r w:rsidRPr="00605FC7">
              <w:t>3</w:t>
            </w:r>
          </w:p>
        </w:tc>
        <w:tc>
          <w:tcPr>
            <w:tcW w:w="594" w:type="dxa"/>
            <w:tcBorders>
              <w:bottom w:val="single" w:sz="6" w:space="0" w:color="auto"/>
            </w:tcBorders>
          </w:tcPr>
          <w:p w14:paraId="3D5255CE" w14:textId="77777777" w:rsidR="00D72F16" w:rsidRPr="00605FC7" w:rsidRDefault="00D72F16" w:rsidP="006E474C">
            <w:pPr>
              <w:pStyle w:val="TAC"/>
            </w:pPr>
            <w:r w:rsidRPr="00605FC7">
              <w:t>2</w:t>
            </w:r>
          </w:p>
        </w:tc>
        <w:tc>
          <w:tcPr>
            <w:tcW w:w="594" w:type="dxa"/>
            <w:gridSpan w:val="2"/>
            <w:tcBorders>
              <w:bottom w:val="single" w:sz="6" w:space="0" w:color="auto"/>
            </w:tcBorders>
          </w:tcPr>
          <w:p w14:paraId="1AB289CB" w14:textId="77777777" w:rsidR="00D72F16" w:rsidRPr="00605FC7" w:rsidRDefault="00D72F16" w:rsidP="006E474C">
            <w:pPr>
              <w:pStyle w:val="TAC"/>
            </w:pPr>
            <w:r w:rsidRPr="00605FC7">
              <w:t>1</w:t>
            </w:r>
          </w:p>
        </w:tc>
        <w:tc>
          <w:tcPr>
            <w:tcW w:w="950" w:type="dxa"/>
            <w:gridSpan w:val="2"/>
            <w:tcBorders>
              <w:left w:val="nil"/>
            </w:tcBorders>
          </w:tcPr>
          <w:p w14:paraId="4E5CEEF0" w14:textId="77777777" w:rsidR="00D72F16" w:rsidRPr="00605FC7" w:rsidRDefault="00D72F16" w:rsidP="006E474C">
            <w:pPr>
              <w:pStyle w:val="TAC"/>
            </w:pPr>
          </w:p>
        </w:tc>
      </w:tr>
      <w:tr w:rsidR="00D72F16" w:rsidRPr="00605FC7" w14:paraId="29D55944" w14:textId="77777777" w:rsidTr="006E474C">
        <w:trPr>
          <w:gridBefore w:val="1"/>
          <w:wBefore w:w="28" w:type="dxa"/>
          <w:cantSplit/>
          <w:jc w:val="center"/>
        </w:trPr>
        <w:tc>
          <w:tcPr>
            <w:tcW w:w="2239" w:type="dxa"/>
            <w:gridSpan w:val="2"/>
            <w:tcBorders>
              <w:right w:val="single" w:sz="6" w:space="0" w:color="auto"/>
            </w:tcBorders>
          </w:tcPr>
          <w:p w14:paraId="6E1DF8FD"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0EE605B6" w14:textId="77777777" w:rsidR="00D72F16" w:rsidRPr="00605FC7" w:rsidRDefault="00D72F16" w:rsidP="006E474C">
            <w:pPr>
              <w:pStyle w:val="TAC"/>
            </w:pPr>
            <w:r w:rsidRPr="00605FC7">
              <w:t>Traffic flow template IEI</w:t>
            </w:r>
          </w:p>
        </w:tc>
        <w:tc>
          <w:tcPr>
            <w:tcW w:w="950" w:type="dxa"/>
            <w:gridSpan w:val="2"/>
          </w:tcPr>
          <w:p w14:paraId="2975DE13" w14:textId="77777777" w:rsidR="00D72F16" w:rsidRPr="00605FC7" w:rsidRDefault="00D72F16" w:rsidP="006E474C">
            <w:pPr>
              <w:pStyle w:val="TAL"/>
            </w:pPr>
            <w:r w:rsidRPr="00605FC7">
              <w:t>Octet 1</w:t>
            </w:r>
          </w:p>
        </w:tc>
      </w:tr>
      <w:tr w:rsidR="00D72F16" w:rsidRPr="00605FC7" w14:paraId="135C1767" w14:textId="77777777" w:rsidTr="006E474C">
        <w:trPr>
          <w:gridBefore w:val="1"/>
          <w:wBefore w:w="28" w:type="dxa"/>
          <w:cantSplit/>
          <w:jc w:val="center"/>
        </w:trPr>
        <w:tc>
          <w:tcPr>
            <w:tcW w:w="2239" w:type="dxa"/>
            <w:gridSpan w:val="2"/>
            <w:tcBorders>
              <w:right w:val="single" w:sz="6" w:space="0" w:color="auto"/>
            </w:tcBorders>
          </w:tcPr>
          <w:p w14:paraId="78CE61C9"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08A654A" w14:textId="77777777" w:rsidR="00D72F16" w:rsidRPr="00605FC7" w:rsidRDefault="00D72F16" w:rsidP="006E474C">
            <w:pPr>
              <w:pStyle w:val="TAC"/>
            </w:pPr>
            <w:r w:rsidRPr="00605FC7">
              <w:t>Length of traffic flow template IE</w:t>
            </w:r>
          </w:p>
        </w:tc>
        <w:tc>
          <w:tcPr>
            <w:tcW w:w="950" w:type="dxa"/>
            <w:gridSpan w:val="2"/>
          </w:tcPr>
          <w:p w14:paraId="785C98BA" w14:textId="77777777" w:rsidR="00D72F16" w:rsidRPr="00605FC7" w:rsidRDefault="00D72F16" w:rsidP="006E474C">
            <w:pPr>
              <w:pStyle w:val="TAL"/>
            </w:pPr>
            <w:r w:rsidRPr="00605FC7">
              <w:t>Octet 2</w:t>
            </w:r>
          </w:p>
        </w:tc>
      </w:tr>
      <w:tr w:rsidR="00D72F16" w:rsidRPr="00605FC7" w14:paraId="1CAB6984" w14:textId="77777777" w:rsidTr="006E474C">
        <w:trPr>
          <w:gridBefore w:val="1"/>
          <w:wBefore w:w="28" w:type="dxa"/>
          <w:cantSplit/>
          <w:jc w:val="center"/>
        </w:trPr>
        <w:tc>
          <w:tcPr>
            <w:tcW w:w="2239" w:type="dxa"/>
            <w:gridSpan w:val="2"/>
            <w:tcBorders>
              <w:right w:val="single" w:sz="6" w:space="0" w:color="auto"/>
            </w:tcBorders>
          </w:tcPr>
          <w:p w14:paraId="4EFA7966" w14:textId="77777777" w:rsidR="00D72F16" w:rsidRPr="00605FC7" w:rsidRDefault="00D72F16" w:rsidP="006E474C">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7A10139F" w14:textId="77777777" w:rsidR="00D72F16" w:rsidRPr="00605FC7" w:rsidRDefault="00D72F16" w:rsidP="006E474C">
            <w:pPr>
              <w:pStyle w:val="TAC"/>
            </w:pPr>
            <w:r w:rsidRPr="00605FC7">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5CDA53C" w14:textId="77777777" w:rsidR="00D72F16" w:rsidRPr="00605FC7" w:rsidRDefault="00D72F16" w:rsidP="006E474C">
            <w:pPr>
              <w:pStyle w:val="TAC"/>
            </w:pPr>
            <w:r w:rsidRPr="00605FC7">
              <w:t>E bit</w:t>
            </w:r>
          </w:p>
        </w:tc>
        <w:tc>
          <w:tcPr>
            <w:tcW w:w="2230" w:type="dxa"/>
            <w:gridSpan w:val="5"/>
            <w:tcBorders>
              <w:top w:val="single" w:sz="6" w:space="0" w:color="auto"/>
              <w:left w:val="single" w:sz="6" w:space="0" w:color="auto"/>
              <w:bottom w:val="single" w:sz="6" w:space="0" w:color="auto"/>
              <w:right w:val="single" w:sz="6" w:space="0" w:color="auto"/>
            </w:tcBorders>
          </w:tcPr>
          <w:p w14:paraId="4D48CCFB" w14:textId="77777777" w:rsidR="00D72F16" w:rsidRPr="00605FC7" w:rsidRDefault="00D72F16" w:rsidP="006E474C">
            <w:pPr>
              <w:pStyle w:val="TAC"/>
            </w:pPr>
            <w:r w:rsidRPr="00605FC7">
              <w:t>Number of packet filters</w:t>
            </w:r>
          </w:p>
        </w:tc>
        <w:tc>
          <w:tcPr>
            <w:tcW w:w="950" w:type="dxa"/>
            <w:gridSpan w:val="2"/>
            <w:tcBorders>
              <w:left w:val="single" w:sz="6" w:space="0" w:color="auto"/>
            </w:tcBorders>
          </w:tcPr>
          <w:p w14:paraId="7CEC9F62" w14:textId="77777777" w:rsidR="00D72F16" w:rsidRPr="00605FC7" w:rsidRDefault="00D72F16" w:rsidP="006E474C">
            <w:pPr>
              <w:pStyle w:val="TAL"/>
            </w:pPr>
            <w:r w:rsidRPr="00605FC7">
              <w:t>Octet 3</w:t>
            </w:r>
          </w:p>
        </w:tc>
      </w:tr>
      <w:tr w:rsidR="00D72F16" w:rsidRPr="00605FC7" w14:paraId="0FD50BEF" w14:textId="77777777" w:rsidTr="006E474C">
        <w:trPr>
          <w:gridBefore w:val="1"/>
          <w:wBefore w:w="28" w:type="dxa"/>
          <w:cantSplit/>
          <w:jc w:val="center"/>
        </w:trPr>
        <w:tc>
          <w:tcPr>
            <w:tcW w:w="2239" w:type="dxa"/>
            <w:gridSpan w:val="2"/>
            <w:tcBorders>
              <w:right w:val="single" w:sz="6" w:space="0" w:color="auto"/>
            </w:tcBorders>
          </w:tcPr>
          <w:p w14:paraId="76FBAA9E"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FCD5C0C" w14:textId="77777777" w:rsidR="00D72F16" w:rsidRPr="00605FC7" w:rsidRDefault="00D72F16" w:rsidP="006E474C">
            <w:pPr>
              <w:pStyle w:val="TAC"/>
            </w:pPr>
          </w:p>
          <w:p w14:paraId="7450FA85" w14:textId="77777777" w:rsidR="00D72F16" w:rsidRPr="00605FC7" w:rsidRDefault="00D72F16" w:rsidP="006E474C">
            <w:pPr>
              <w:pStyle w:val="TAC"/>
            </w:pPr>
            <w:r w:rsidRPr="00605FC7">
              <w:t xml:space="preserve">Packet filter list </w:t>
            </w:r>
          </w:p>
          <w:p w14:paraId="61A7A910" w14:textId="77777777" w:rsidR="00D72F16" w:rsidRPr="00605FC7" w:rsidRDefault="00D72F16" w:rsidP="006E474C">
            <w:pPr>
              <w:pStyle w:val="TAC"/>
            </w:pPr>
          </w:p>
        </w:tc>
        <w:tc>
          <w:tcPr>
            <w:tcW w:w="950" w:type="dxa"/>
            <w:gridSpan w:val="2"/>
            <w:tcBorders>
              <w:left w:val="single" w:sz="6" w:space="0" w:color="auto"/>
            </w:tcBorders>
          </w:tcPr>
          <w:p w14:paraId="780DC89D" w14:textId="77777777" w:rsidR="00D72F16" w:rsidRPr="00605FC7" w:rsidRDefault="00D72F16" w:rsidP="006E474C">
            <w:pPr>
              <w:pStyle w:val="TAL"/>
            </w:pPr>
            <w:r w:rsidRPr="00605FC7">
              <w:t>Octet 4</w:t>
            </w:r>
          </w:p>
          <w:p w14:paraId="43D62E43" w14:textId="77777777" w:rsidR="00D72F16" w:rsidRPr="00605FC7" w:rsidRDefault="00D72F16" w:rsidP="006E474C">
            <w:pPr>
              <w:pStyle w:val="TAL"/>
            </w:pPr>
          </w:p>
          <w:p w14:paraId="0AB9AAAB" w14:textId="77777777" w:rsidR="00D72F16" w:rsidRPr="00605FC7" w:rsidRDefault="00D72F16" w:rsidP="006E474C">
            <w:pPr>
              <w:pStyle w:val="TAL"/>
            </w:pPr>
            <w:r w:rsidRPr="00605FC7">
              <w:t>Octet z</w:t>
            </w:r>
          </w:p>
        </w:tc>
      </w:tr>
      <w:tr w:rsidR="00D72F16" w:rsidRPr="00605FC7" w14:paraId="76404634" w14:textId="77777777" w:rsidTr="006E474C">
        <w:tblPrEx>
          <w:tblCellMar>
            <w:left w:w="56" w:type="dxa"/>
          </w:tblCellMar>
        </w:tblPrEx>
        <w:trPr>
          <w:gridAfter w:val="1"/>
          <w:wAfter w:w="28" w:type="dxa"/>
          <w:cantSplit/>
          <w:jc w:val="center"/>
        </w:trPr>
        <w:tc>
          <w:tcPr>
            <w:tcW w:w="2239" w:type="dxa"/>
            <w:gridSpan w:val="2"/>
            <w:tcBorders>
              <w:right w:val="single" w:sz="6" w:space="0" w:color="auto"/>
            </w:tcBorders>
          </w:tcPr>
          <w:p w14:paraId="7B3790EF" w14:textId="77777777" w:rsidR="00D72F16" w:rsidRPr="00605FC7" w:rsidRDefault="00D72F16" w:rsidP="006E474C">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DC01B1C" w14:textId="77777777" w:rsidR="00D72F16" w:rsidRPr="00605FC7" w:rsidRDefault="00D72F16" w:rsidP="006E474C">
            <w:pPr>
              <w:pStyle w:val="TAC"/>
            </w:pPr>
          </w:p>
          <w:p w14:paraId="6DDCC56E" w14:textId="77777777" w:rsidR="00D72F16" w:rsidRPr="00605FC7" w:rsidRDefault="00D72F16" w:rsidP="006E474C">
            <w:pPr>
              <w:pStyle w:val="TAC"/>
            </w:pPr>
            <w:r w:rsidRPr="00605FC7">
              <w:t>Parameters list</w:t>
            </w:r>
          </w:p>
          <w:p w14:paraId="498EF902" w14:textId="77777777" w:rsidR="00D72F16" w:rsidRPr="00605FC7" w:rsidRDefault="00D72F16" w:rsidP="006E474C">
            <w:pPr>
              <w:pStyle w:val="TAC"/>
            </w:pPr>
          </w:p>
        </w:tc>
        <w:tc>
          <w:tcPr>
            <w:tcW w:w="950" w:type="dxa"/>
            <w:gridSpan w:val="2"/>
            <w:tcBorders>
              <w:left w:val="single" w:sz="6" w:space="0" w:color="auto"/>
            </w:tcBorders>
          </w:tcPr>
          <w:p w14:paraId="0CF398DF" w14:textId="77777777" w:rsidR="00D72F16" w:rsidRPr="00605FC7" w:rsidRDefault="00D72F16" w:rsidP="006E474C">
            <w:pPr>
              <w:pStyle w:val="TAL"/>
            </w:pPr>
            <w:r w:rsidRPr="00605FC7">
              <w:t>Octet z+1</w:t>
            </w:r>
          </w:p>
          <w:p w14:paraId="783C6000" w14:textId="77777777" w:rsidR="00D72F16" w:rsidRPr="00605FC7" w:rsidRDefault="00D72F16" w:rsidP="006E474C">
            <w:pPr>
              <w:pStyle w:val="TAL"/>
            </w:pPr>
          </w:p>
          <w:p w14:paraId="3F3BDAA8" w14:textId="77777777" w:rsidR="00D72F16" w:rsidRPr="00605FC7" w:rsidRDefault="00D72F16" w:rsidP="006E474C">
            <w:pPr>
              <w:pStyle w:val="TAL"/>
            </w:pPr>
            <w:r w:rsidRPr="00605FC7">
              <w:t>Octet v</w:t>
            </w:r>
          </w:p>
        </w:tc>
      </w:tr>
    </w:tbl>
    <w:p w14:paraId="1AD23DAB" w14:textId="77777777" w:rsidR="00D72F16" w:rsidRPr="00605FC7" w:rsidRDefault="00D72F16" w:rsidP="00D72F16">
      <w:pPr>
        <w:pStyle w:val="TAN"/>
      </w:pPr>
    </w:p>
    <w:p w14:paraId="0E947781" w14:textId="77777777" w:rsidR="00D72F16" w:rsidRPr="00605FC7" w:rsidRDefault="00D72F16" w:rsidP="00D72F16">
      <w:pPr>
        <w:pStyle w:val="TF"/>
      </w:pPr>
      <w:r w:rsidRPr="00605FC7">
        <w:t>Figure 10.5.144/3GPP TS 24.008:</w:t>
      </w:r>
      <w:r w:rsidRPr="00605FC7">
        <w:rPr>
          <w:i/>
        </w:rPr>
        <w:t xml:space="preserve"> Traffic flow template </w:t>
      </w:r>
      <w:r w:rsidRPr="00605FC7">
        <w:t>information element</w:t>
      </w:r>
    </w:p>
    <w:p w14:paraId="70B9540C"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D72F16" w:rsidRPr="00605FC7" w14:paraId="7B66F626" w14:textId="77777777" w:rsidTr="006E474C">
        <w:trPr>
          <w:cantSplit/>
          <w:jc w:val="center"/>
        </w:trPr>
        <w:tc>
          <w:tcPr>
            <w:tcW w:w="2239" w:type="dxa"/>
          </w:tcPr>
          <w:p w14:paraId="10DA3571" w14:textId="77777777" w:rsidR="00D72F16" w:rsidRPr="00605FC7" w:rsidRDefault="00D72F16" w:rsidP="006E474C">
            <w:pPr>
              <w:pStyle w:val="TAC"/>
            </w:pPr>
          </w:p>
        </w:tc>
        <w:tc>
          <w:tcPr>
            <w:tcW w:w="593" w:type="dxa"/>
            <w:tcBorders>
              <w:bottom w:val="single" w:sz="6" w:space="0" w:color="auto"/>
            </w:tcBorders>
          </w:tcPr>
          <w:p w14:paraId="1E40E4E1" w14:textId="77777777" w:rsidR="00D72F16" w:rsidRPr="00605FC7" w:rsidRDefault="00D72F16" w:rsidP="006E474C">
            <w:pPr>
              <w:pStyle w:val="TAC"/>
            </w:pPr>
            <w:r w:rsidRPr="00605FC7">
              <w:t>8</w:t>
            </w:r>
          </w:p>
        </w:tc>
        <w:tc>
          <w:tcPr>
            <w:tcW w:w="594" w:type="dxa"/>
            <w:tcBorders>
              <w:bottom w:val="single" w:sz="6" w:space="0" w:color="auto"/>
            </w:tcBorders>
          </w:tcPr>
          <w:p w14:paraId="3A994163" w14:textId="77777777" w:rsidR="00D72F16" w:rsidRPr="00605FC7" w:rsidRDefault="00D72F16" w:rsidP="006E474C">
            <w:pPr>
              <w:pStyle w:val="TAC"/>
            </w:pPr>
            <w:r w:rsidRPr="00605FC7">
              <w:t>7</w:t>
            </w:r>
          </w:p>
        </w:tc>
        <w:tc>
          <w:tcPr>
            <w:tcW w:w="594" w:type="dxa"/>
            <w:tcBorders>
              <w:bottom w:val="single" w:sz="6" w:space="0" w:color="auto"/>
            </w:tcBorders>
          </w:tcPr>
          <w:p w14:paraId="246E4EE7" w14:textId="77777777" w:rsidR="00D72F16" w:rsidRPr="00605FC7" w:rsidRDefault="00D72F16" w:rsidP="006E474C">
            <w:pPr>
              <w:pStyle w:val="TAC"/>
            </w:pPr>
            <w:r w:rsidRPr="00605FC7">
              <w:t>6</w:t>
            </w:r>
          </w:p>
        </w:tc>
        <w:tc>
          <w:tcPr>
            <w:tcW w:w="594" w:type="dxa"/>
            <w:tcBorders>
              <w:bottom w:val="single" w:sz="6" w:space="0" w:color="auto"/>
            </w:tcBorders>
          </w:tcPr>
          <w:p w14:paraId="36D5C8E3" w14:textId="77777777" w:rsidR="00D72F16" w:rsidRPr="00605FC7" w:rsidRDefault="00D72F16" w:rsidP="006E474C">
            <w:pPr>
              <w:pStyle w:val="TAC"/>
            </w:pPr>
            <w:r w:rsidRPr="00605FC7">
              <w:t>5</w:t>
            </w:r>
          </w:p>
        </w:tc>
        <w:tc>
          <w:tcPr>
            <w:tcW w:w="593" w:type="dxa"/>
            <w:tcBorders>
              <w:bottom w:val="single" w:sz="6" w:space="0" w:color="auto"/>
            </w:tcBorders>
          </w:tcPr>
          <w:p w14:paraId="4288858E" w14:textId="77777777" w:rsidR="00D72F16" w:rsidRPr="00605FC7" w:rsidRDefault="00D72F16" w:rsidP="006E474C">
            <w:pPr>
              <w:pStyle w:val="TAC"/>
            </w:pPr>
            <w:r w:rsidRPr="00605FC7">
              <w:t>4</w:t>
            </w:r>
          </w:p>
        </w:tc>
        <w:tc>
          <w:tcPr>
            <w:tcW w:w="594" w:type="dxa"/>
            <w:tcBorders>
              <w:bottom w:val="single" w:sz="6" w:space="0" w:color="auto"/>
            </w:tcBorders>
          </w:tcPr>
          <w:p w14:paraId="0A78714E" w14:textId="77777777" w:rsidR="00D72F16" w:rsidRPr="00605FC7" w:rsidRDefault="00D72F16" w:rsidP="006E474C">
            <w:pPr>
              <w:pStyle w:val="TAC"/>
            </w:pPr>
            <w:r w:rsidRPr="00605FC7">
              <w:t>3</w:t>
            </w:r>
          </w:p>
        </w:tc>
        <w:tc>
          <w:tcPr>
            <w:tcW w:w="594" w:type="dxa"/>
            <w:tcBorders>
              <w:bottom w:val="single" w:sz="6" w:space="0" w:color="auto"/>
            </w:tcBorders>
          </w:tcPr>
          <w:p w14:paraId="499F7336" w14:textId="77777777" w:rsidR="00D72F16" w:rsidRPr="00605FC7" w:rsidRDefault="00D72F16" w:rsidP="006E474C">
            <w:pPr>
              <w:pStyle w:val="TAC"/>
            </w:pPr>
            <w:r w:rsidRPr="00605FC7">
              <w:t>2</w:t>
            </w:r>
          </w:p>
        </w:tc>
        <w:tc>
          <w:tcPr>
            <w:tcW w:w="594" w:type="dxa"/>
            <w:tcBorders>
              <w:bottom w:val="single" w:sz="6" w:space="0" w:color="auto"/>
            </w:tcBorders>
          </w:tcPr>
          <w:p w14:paraId="0513A91A" w14:textId="77777777" w:rsidR="00D72F16" w:rsidRPr="00605FC7" w:rsidRDefault="00D72F16" w:rsidP="006E474C">
            <w:pPr>
              <w:pStyle w:val="TAC"/>
            </w:pPr>
            <w:r w:rsidRPr="00605FC7">
              <w:t>1</w:t>
            </w:r>
          </w:p>
        </w:tc>
        <w:tc>
          <w:tcPr>
            <w:tcW w:w="950" w:type="dxa"/>
            <w:tcBorders>
              <w:left w:val="nil"/>
            </w:tcBorders>
          </w:tcPr>
          <w:p w14:paraId="5E4AECB0" w14:textId="77777777" w:rsidR="00D72F16" w:rsidRPr="00605FC7" w:rsidRDefault="00D72F16" w:rsidP="006E474C">
            <w:pPr>
              <w:pStyle w:val="TAC"/>
            </w:pPr>
          </w:p>
        </w:tc>
      </w:tr>
      <w:tr w:rsidR="00D72F16" w:rsidRPr="00605FC7" w14:paraId="693F7BB8" w14:textId="77777777" w:rsidTr="006E474C">
        <w:trPr>
          <w:cantSplit/>
          <w:trHeight w:val="83"/>
          <w:jc w:val="center"/>
        </w:trPr>
        <w:tc>
          <w:tcPr>
            <w:tcW w:w="2239" w:type="dxa"/>
            <w:vMerge w:val="restart"/>
            <w:tcBorders>
              <w:right w:val="single" w:sz="6" w:space="0" w:color="auto"/>
            </w:tcBorders>
          </w:tcPr>
          <w:p w14:paraId="37FE0452" w14:textId="77777777" w:rsidR="00D72F16" w:rsidRPr="00605FC7" w:rsidRDefault="00D72F16" w:rsidP="006E474C">
            <w:pPr>
              <w:pStyle w:val="TAC"/>
            </w:pPr>
          </w:p>
        </w:tc>
        <w:tc>
          <w:tcPr>
            <w:tcW w:w="593" w:type="dxa"/>
            <w:tcBorders>
              <w:top w:val="single" w:sz="6" w:space="0" w:color="auto"/>
              <w:left w:val="single" w:sz="6" w:space="0" w:color="auto"/>
            </w:tcBorders>
          </w:tcPr>
          <w:p w14:paraId="26F882A6" w14:textId="77777777" w:rsidR="00D72F16" w:rsidRPr="00605FC7" w:rsidRDefault="00D72F16" w:rsidP="006E474C">
            <w:pPr>
              <w:pStyle w:val="TAC"/>
            </w:pPr>
            <w:r w:rsidRPr="00605FC7">
              <w:t>0</w:t>
            </w:r>
          </w:p>
        </w:tc>
        <w:tc>
          <w:tcPr>
            <w:tcW w:w="594" w:type="dxa"/>
            <w:tcBorders>
              <w:top w:val="single" w:sz="6" w:space="0" w:color="auto"/>
            </w:tcBorders>
          </w:tcPr>
          <w:p w14:paraId="26B8F160" w14:textId="77777777" w:rsidR="00D72F16" w:rsidRPr="00605FC7" w:rsidRDefault="00D72F16" w:rsidP="006E474C">
            <w:pPr>
              <w:pStyle w:val="TAC"/>
            </w:pPr>
            <w:r w:rsidRPr="00605FC7">
              <w:t>0</w:t>
            </w:r>
          </w:p>
        </w:tc>
        <w:tc>
          <w:tcPr>
            <w:tcW w:w="594" w:type="dxa"/>
            <w:tcBorders>
              <w:top w:val="single" w:sz="6" w:space="0" w:color="auto"/>
            </w:tcBorders>
          </w:tcPr>
          <w:p w14:paraId="2010A5E7"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39B940F9"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12FE50D3" w14:textId="77777777" w:rsidR="00D72F16" w:rsidRPr="00605FC7" w:rsidRDefault="00D72F16" w:rsidP="006E474C">
            <w:pPr>
              <w:pStyle w:val="TAC"/>
            </w:pPr>
            <w:r w:rsidRPr="00605FC7">
              <w:t>Packet filter identifier 1</w:t>
            </w:r>
          </w:p>
        </w:tc>
        <w:tc>
          <w:tcPr>
            <w:tcW w:w="950" w:type="dxa"/>
            <w:vMerge w:val="restart"/>
            <w:tcBorders>
              <w:left w:val="single" w:sz="6" w:space="0" w:color="auto"/>
            </w:tcBorders>
          </w:tcPr>
          <w:p w14:paraId="416F6341" w14:textId="77777777" w:rsidR="00D72F16" w:rsidRPr="00605FC7" w:rsidRDefault="00D72F16" w:rsidP="006E474C">
            <w:pPr>
              <w:pStyle w:val="TAC"/>
              <w:jc w:val="left"/>
            </w:pPr>
            <w:r w:rsidRPr="00605FC7">
              <w:t>Octet 4</w:t>
            </w:r>
          </w:p>
        </w:tc>
      </w:tr>
      <w:tr w:rsidR="00D72F16" w:rsidRPr="00605FC7" w14:paraId="0CCAAFCA" w14:textId="77777777" w:rsidTr="006E474C">
        <w:trPr>
          <w:cantSplit/>
          <w:trHeight w:val="82"/>
          <w:jc w:val="center"/>
        </w:trPr>
        <w:tc>
          <w:tcPr>
            <w:tcW w:w="2239" w:type="dxa"/>
            <w:vMerge/>
            <w:tcBorders>
              <w:right w:val="single" w:sz="6" w:space="0" w:color="auto"/>
            </w:tcBorders>
          </w:tcPr>
          <w:p w14:paraId="437A2A25"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40AFA149"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2CCB512D" w14:textId="77777777" w:rsidR="00D72F16" w:rsidRPr="00605FC7" w:rsidRDefault="00D72F16" w:rsidP="006E474C">
            <w:pPr>
              <w:pStyle w:val="TAC"/>
            </w:pPr>
          </w:p>
        </w:tc>
        <w:tc>
          <w:tcPr>
            <w:tcW w:w="950" w:type="dxa"/>
            <w:vMerge/>
            <w:tcBorders>
              <w:left w:val="single" w:sz="6" w:space="0" w:color="auto"/>
            </w:tcBorders>
          </w:tcPr>
          <w:p w14:paraId="0EF5F528" w14:textId="77777777" w:rsidR="00D72F16" w:rsidRPr="00605FC7" w:rsidRDefault="00D72F16" w:rsidP="006E474C">
            <w:pPr>
              <w:pStyle w:val="TAC"/>
              <w:jc w:val="left"/>
            </w:pPr>
          </w:p>
        </w:tc>
      </w:tr>
      <w:tr w:rsidR="00D72F16" w:rsidRPr="00605FC7" w14:paraId="62A66F60" w14:textId="77777777" w:rsidTr="006E474C">
        <w:trPr>
          <w:cantSplit/>
          <w:trHeight w:val="83"/>
          <w:jc w:val="center"/>
        </w:trPr>
        <w:tc>
          <w:tcPr>
            <w:tcW w:w="2239" w:type="dxa"/>
            <w:vMerge w:val="restart"/>
            <w:tcBorders>
              <w:right w:val="single" w:sz="6" w:space="0" w:color="auto"/>
            </w:tcBorders>
          </w:tcPr>
          <w:p w14:paraId="56C68AF5" w14:textId="77777777" w:rsidR="00D72F16" w:rsidRPr="00605FC7" w:rsidRDefault="00D72F16" w:rsidP="006E474C">
            <w:pPr>
              <w:pStyle w:val="TAC"/>
            </w:pPr>
          </w:p>
        </w:tc>
        <w:tc>
          <w:tcPr>
            <w:tcW w:w="593" w:type="dxa"/>
            <w:tcBorders>
              <w:top w:val="single" w:sz="6" w:space="0" w:color="auto"/>
              <w:left w:val="single" w:sz="6" w:space="0" w:color="auto"/>
            </w:tcBorders>
          </w:tcPr>
          <w:p w14:paraId="19CDCA26" w14:textId="77777777" w:rsidR="00D72F16" w:rsidRPr="00605FC7" w:rsidRDefault="00D72F16" w:rsidP="006E474C">
            <w:pPr>
              <w:pStyle w:val="TAC"/>
            </w:pPr>
            <w:r w:rsidRPr="00605FC7">
              <w:t>0</w:t>
            </w:r>
          </w:p>
        </w:tc>
        <w:tc>
          <w:tcPr>
            <w:tcW w:w="594" w:type="dxa"/>
            <w:tcBorders>
              <w:top w:val="single" w:sz="6" w:space="0" w:color="auto"/>
            </w:tcBorders>
          </w:tcPr>
          <w:p w14:paraId="06D0D1ED" w14:textId="77777777" w:rsidR="00D72F16" w:rsidRPr="00605FC7" w:rsidRDefault="00D72F16" w:rsidP="006E474C">
            <w:pPr>
              <w:pStyle w:val="TAC"/>
            </w:pPr>
            <w:r w:rsidRPr="00605FC7">
              <w:t>0</w:t>
            </w:r>
          </w:p>
        </w:tc>
        <w:tc>
          <w:tcPr>
            <w:tcW w:w="594" w:type="dxa"/>
            <w:tcBorders>
              <w:top w:val="single" w:sz="6" w:space="0" w:color="auto"/>
            </w:tcBorders>
          </w:tcPr>
          <w:p w14:paraId="14121478"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14A7E8E2"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089DDCCE" w14:textId="77777777" w:rsidR="00D72F16" w:rsidRPr="00605FC7" w:rsidRDefault="00D72F16" w:rsidP="006E474C">
            <w:pPr>
              <w:pStyle w:val="TAC"/>
            </w:pPr>
            <w:r w:rsidRPr="00605FC7">
              <w:t>Packet filter identifier 2</w:t>
            </w:r>
          </w:p>
        </w:tc>
        <w:tc>
          <w:tcPr>
            <w:tcW w:w="950" w:type="dxa"/>
            <w:vMerge w:val="restart"/>
            <w:tcBorders>
              <w:left w:val="single" w:sz="6" w:space="0" w:color="auto"/>
            </w:tcBorders>
          </w:tcPr>
          <w:p w14:paraId="2B2C6EE1" w14:textId="77777777" w:rsidR="00D72F16" w:rsidRPr="00605FC7" w:rsidRDefault="00D72F16" w:rsidP="006E474C">
            <w:pPr>
              <w:pStyle w:val="TAC"/>
              <w:jc w:val="left"/>
            </w:pPr>
            <w:r w:rsidRPr="00605FC7">
              <w:t>Octet 5</w:t>
            </w:r>
          </w:p>
        </w:tc>
      </w:tr>
      <w:tr w:rsidR="00D72F16" w:rsidRPr="00605FC7" w14:paraId="5EA9BE3D" w14:textId="77777777" w:rsidTr="006E474C">
        <w:trPr>
          <w:cantSplit/>
          <w:trHeight w:val="82"/>
          <w:jc w:val="center"/>
        </w:trPr>
        <w:tc>
          <w:tcPr>
            <w:tcW w:w="2239" w:type="dxa"/>
            <w:vMerge/>
            <w:tcBorders>
              <w:right w:val="single" w:sz="6" w:space="0" w:color="auto"/>
            </w:tcBorders>
          </w:tcPr>
          <w:p w14:paraId="260B9436"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2541A965"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630C4FFF" w14:textId="77777777" w:rsidR="00D72F16" w:rsidRPr="00605FC7" w:rsidRDefault="00D72F16" w:rsidP="006E474C">
            <w:pPr>
              <w:pStyle w:val="TAC"/>
            </w:pPr>
          </w:p>
        </w:tc>
        <w:tc>
          <w:tcPr>
            <w:tcW w:w="950" w:type="dxa"/>
            <w:vMerge/>
            <w:tcBorders>
              <w:left w:val="single" w:sz="6" w:space="0" w:color="auto"/>
            </w:tcBorders>
          </w:tcPr>
          <w:p w14:paraId="6A65CE57" w14:textId="77777777" w:rsidR="00D72F16" w:rsidRPr="00605FC7" w:rsidRDefault="00D72F16" w:rsidP="006E474C">
            <w:pPr>
              <w:pStyle w:val="TAC"/>
              <w:jc w:val="left"/>
            </w:pPr>
          </w:p>
        </w:tc>
      </w:tr>
      <w:tr w:rsidR="00D72F16" w:rsidRPr="00605FC7" w14:paraId="71F76A62" w14:textId="77777777" w:rsidTr="006E474C">
        <w:trPr>
          <w:cantSplit/>
          <w:jc w:val="center"/>
        </w:trPr>
        <w:tc>
          <w:tcPr>
            <w:tcW w:w="2239" w:type="dxa"/>
            <w:tcBorders>
              <w:right w:val="single" w:sz="6" w:space="0" w:color="auto"/>
            </w:tcBorders>
          </w:tcPr>
          <w:p w14:paraId="30F413CF" w14:textId="77777777" w:rsidR="00D72F16" w:rsidRPr="00605FC7" w:rsidRDefault="00D72F16" w:rsidP="006E474C">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1EA8CA63" w14:textId="77777777" w:rsidR="00D72F16" w:rsidRPr="00605FC7" w:rsidRDefault="00D72F16" w:rsidP="006E474C">
            <w:pPr>
              <w:pStyle w:val="TAC"/>
            </w:pPr>
            <w:r w:rsidRPr="00605FC7">
              <w:t>…</w:t>
            </w:r>
          </w:p>
        </w:tc>
        <w:tc>
          <w:tcPr>
            <w:tcW w:w="950" w:type="dxa"/>
            <w:tcBorders>
              <w:left w:val="single" w:sz="6" w:space="0" w:color="auto"/>
            </w:tcBorders>
          </w:tcPr>
          <w:p w14:paraId="4C68F7CE" w14:textId="77777777" w:rsidR="00D72F16" w:rsidRPr="00605FC7" w:rsidRDefault="00D72F16" w:rsidP="006E474C">
            <w:pPr>
              <w:pStyle w:val="TAL"/>
            </w:pPr>
          </w:p>
        </w:tc>
      </w:tr>
      <w:tr w:rsidR="00D72F16" w:rsidRPr="00605FC7" w14:paraId="3793AD9B" w14:textId="77777777" w:rsidTr="006E474C">
        <w:trPr>
          <w:cantSplit/>
          <w:trHeight w:val="83"/>
          <w:jc w:val="center"/>
        </w:trPr>
        <w:tc>
          <w:tcPr>
            <w:tcW w:w="2239" w:type="dxa"/>
            <w:vMerge w:val="restart"/>
            <w:tcBorders>
              <w:right w:val="single" w:sz="6" w:space="0" w:color="auto"/>
            </w:tcBorders>
          </w:tcPr>
          <w:p w14:paraId="3BB9158E" w14:textId="77777777" w:rsidR="00D72F16" w:rsidRPr="00605FC7" w:rsidRDefault="00D72F16" w:rsidP="006E474C">
            <w:pPr>
              <w:pStyle w:val="TAC"/>
            </w:pPr>
          </w:p>
        </w:tc>
        <w:tc>
          <w:tcPr>
            <w:tcW w:w="593" w:type="dxa"/>
            <w:tcBorders>
              <w:top w:val="single" w:sz="6" w:space="0" w:color="auto"/>
              <w:left w:val="single" w:sz="6" w:space="0" w:color="auto"/>
            </w:tcBorders>
          </w:tcPr>
          <w:p w14:paraId="467CCE6A" w14:textId="77777777" w:rsidR="00D72F16" w:rsidRPr="00605FC7" w:rsidRDefault="00D72F16" w:rsidP="006E474C">
            <w:pPr>
              <w:pStyle w:val="TAC"/>
            </w:pPr>
            <w:r w:rsidRPr="00605FC7">
              <w:t>0</w:t>
            </w:r>
          </w:p>
        </w:tc>
        <w:tc>
          <w:tcPr>
            <w:tcW w:w="594" w:type="dxa"/>
            <w:tcBorders>
              <w:top w:val="single" w:sz="6" w:space="0" w:color="auto"/>
            </w:tcBorders>
          </w:tcPr>
          <w:p w14:paraId="3D078C94" w14:textId="77777777" w:rsidR="00D72F16" w:rsidRPr="00605FC7" w:rsidRDefault="00D72F16" w:rsidP="006E474C">
            <w:pPr>
              <w:pStyle w:val="TAC"/>
            </w:pPr>
            <w:r w:rsidRPr="00605FC7">
              <w:t>0</w:t>
            </w:r>
          </w:p>
        </w:tc>
        <w:tc>
          <w:tcPr>
            <w:tcW w:w="594" w:type="dxa"/>
            <w:tcBorders>
              <w:top w:val="single" w:sz="6" w:space="0" w:color="auto"/>
            </w:tcBorders>
          </w:tcPr>
          <w:p w14:paraId="65A8DBF6" w14:textId="77777777" w:rsidR="00D72F16" w:rsidRPr="00605FC7" w:rsidRDefault="00D72F16" w:rsidP="006E474C">
            <w:pPr>
              <w:pStyle w:val="TAC"/>
            </w:pPr>
            <w:r w:rsidRPr="00605FC7">
              <w:t>0</w:t>
            </w:r>
          </w:p>
        </w:tc>
        <w:tc>
          <w:tcPr>
            <w:tcW w:w="594" w:type="dxa"/>
            <w:tcBorders>
              <w:top w:val="single" w:sz="6" w:space="0" w:color="auto"/>
              <w:right w:val="single" w:sz="6" w:space="0" w:color="auto"/>
            </w:tcBorders>
          </w:tcPr>
          <w:p w14:paraId="1A0B502D" w14:textId="77777777" w:rsidR="00D72F16" w:rsidRPr="00605FC7" w:rsidRDefault="00D72F16" w:rsidP="006E474C">
            <w:pPr>
              <w:pStyle w:val="TAC"/>
            </w:pPr>
            <w:r w:rsidRPr="00605FC7">
              <w:t>0</w:t>
            </w:r>
          </w:p>
        </w:tc>
        <w:tc>
          <w:tcPr>
            <w:tcW w:w="2375" w:type="dxa"/>
            <w:gridSpan w:val="4"/>
            <w:vMerge w:val="restart"/>
            <w:tcBorders>
              <w:top w:val="single" w:sz="6" w:space="0" w:color="auto"/>
              <w:left w:val="single" w:sz="6" w:space="0" w:color="auto"/>
              <w:right w:val="single" w:sz="6" w:space="0" w:color="auto"/>
            </w:tcBorders>
          </w:tcPr>
          <w:p w14:paraId="3F0F7FBA" w14:textId="77777777" w:rsidR="00D72F16" w:rsidRPr="00605FC7" w:rsidRDefault="00D72F16" w:rsidP="006E474C">
            <w:pPr>
              <w:pStyle w:val="TAC"/>
            </w:pPr>
            <w:r w:rsidRPr="00605FC7">
              <w:t>Packet filter identifier N</w:t>
            </w:r>
          </w:p>
        </w:tc>
        <w:tc>
          <w:tcPr>
            <w:tcW w:w="950" w:type="dxa"/>
            <w:vMerge w:val="restart"/>
            <w:tcBorders>
              <w:left w:val="single" w:sz="6" w:space="0" w:color="auto"/>
            </w:tcBorders>
          </w:tcPr>
          <w:p w14:paraId="50A3D0F2" w14:textId="77777777" w:rsidR="00D72F16" w:rsidRPr="00605FC7" w:rsidRDefault="00D72F16" w:rsidP="006E474C">
            <w:pPr>
              <w:pStyle w:val="TAC"/>
              <w:jc w:val="left"/>
            </w:pPr>
            <w:r w:rsidRPr="00605FC7">
              <w:t>Octet N+3</w:t>
            </w:r>
          </w:p>
        </w:tc>
      </w:tr>
      <w:tr w:rsidR="00D72F16" w:rsidRPr="00605FC7" w14:paraId="4E0F06DE" w14:textId="77777777" w:rsidTr="006E474C">
        <w:trPr>
          <w:cantSplit/>
          <w:trHeight w:val="82"/>
          <w:jc w:val="center"/>
        </w:trPr>
        <w:tc>
          <w:tcPr>
            <w:tcW w:w="2239" w:type="dxa"/>
            <w:vMerge/>
            <w:tcBorders>
              <w:right w:val="single" w:sz="6" w:space="0" w:color="auto"/>
            </w:tcBorders>
          </w:tcPr>
          <w:p w14:paraId="3777D70B" w14:textId="77777777" w:rsidR="00D72F16" w:rsidRPr="00605FC7" w:rsidRDefault="00D72F16" w:rsidP="006E474C">
            <w:pPr>
              <w:pStyle w:val="TAC"/>
            </w:pPr>
          </w:p>
        </w:tc>
        <w:tc>
          <w:tcPr>
            <w:tcW w:w="2375" w:type="dxa"/>
            <w:gridSpan w:val="4"/>
            <w:tcBorders>
              <w:left w:val="single" w:sz="6" w:space="0" w:color="auto"/>
              <w:bottom w:val="single" w:sz="6" w:space="0" w:color="auto"/>
              <w:right w:val="single" w:sz="6" w:space="0" w:color="auto"/>
            </w:tcBorders>
          </w:tcPr>
          <w:p w14:paraId="0B81A2A2" w14:textId="77777777" w:rsidR="00D72F16" w:rsidRPr="00605FC7" w:rsidRDefault="00D72F16" w:rsidP="006E474C">
            <w:pPr>
              <w:pStyle w:val="TAC"/>
            </w:pPr>
            <w:r w:rsidRPr="00605FC7">
              <w:t>Spare</w:t>
            </w:r>
          </w:p>
        </w:tc>
        <w:tc>
          <w:tcPr>
            <w:tcW w:w="2375" w:type="dxa"/>
            <w:gridSpan w:val="4"/>
            <w:vMerge/>
            <w:tcBorders>
              <w:left w:val="single" w:sz="6" w:space="0" w:color="auto"/>
              <w:bottom w:val="single" w:sz="6" w:space="0" w:color="auto"/>
              <w:right w:val="single" w:sz="6" w:space="0" w:color="auto"/>
            </w:tcBorders>
          </w:tcPr>
          <w:p w14:paraId="0748C7F8" w14:textId="77777777" w:rsidR="00D72F16" w:rsidRPr="00605FC7" w:rsidRDefault="00D72F16" w:rsidP="006E474C">
            <w:pPr>
              <w:pStyle w:val="TAC"/>
            </w:pPr>
          </w:p>
        </w:tc>
        <w:tc>
          <w:tcPr>
            <w:tcW w:w="950" w:type="dxa"/>
            <w:vMerge/>
            <w:tcBorders>
              <w:left w:val="single" w:sz="6" w:space="0" w:color="auto"/>
            </w:tcBorders>
          </w:tcPr>
          <w:p w14:paraId="0E2C2188" w14:textId="77777777" w:rsidR="00D72F16" w:rsidRPr="00605FC7" w:rsidRDefault="00D72F16" w:rsidP="006E474C">
            <w:pPr>
              <w:pStyle w:val="TAC"/>
              <w:jc w:val="left"/>
            </w:pPr>
          </w:p>
        </w:tc>
      </w:tr>
    </w:tbl>
    <w:p w14:paraId="31874FC9" w14:textId="77777777" w:rsidR="00D72F16" w:rsidRPr="00605FC7" w:rsidRDefault="00D72F16" w:rsidP="00D72F16">
      <w:pPr>
        <w:pStyle w:val="TAN"/>
      </w:pPr>
    </w:p>
    <w:p w14:paraId="2F0CA365" w14:textId="77777777" w:rsidR="00D72F16" w:rsidRPr="00605FC7" w:rsidRDefault="00D72F16" w:rsidP="00D72F16">
      <w:pPr>
        <w:pStyle w:val="TF"/>
      </w:pPr>
      <w:r w:rsidRPr="00605FC7">
        <w:t>Figure 10.5.144a/3GPP TS 24.008:</w:t>
      </w:r>
      <w:r w:rsidRPr="00605FC7">
        <w:rPr>
          <w:i/>
        </w:rPr>
        <w:t xml:space="preserve"> Packet filter list </w:t>
      </w:r>
      <w:r w:rsidRPr="00605FC7">
        <w:t>when the TFT operation is "delete packet filters from existing TFT" (z=N+3)</w:t>
      </w:r>
    </w:p>
    <w:p w14:paraId="12E51736" w14:textId="77777777" w:rsidR="00D72F16" w:rsidRPr="00605FC7" w:rsidRDefault="00D72F16" w:rsidP="00D72F16">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D72F16" w:rsidRPr="00605FC7" w14:paraId="306074C9" w14:textId="77777777" w:rsidTr="006E474C">
        <w:trPr>
          <w:cantSplit/>
          <w:jc w:val="center"/>
        </w:trPr>
        <w:tc>
          <w:tcPr>
            <w:tcW w:w="2126" w:type="dxa"/>
          </w:tcPr>
          <w:p w14:paraId="79B82AF6" w14:textId="77777777" w:rsidR="00D72F16" w:rsidRPr="00605FC7" w:rsidRDefault="00D72F16" w:rsidP="006E474C">
            <w:pPr>
              <w:pStyle w:val="TAC"/>
            </w:pPr>
          </w:p>
        </w:tc>
        <w:tc>
          <w:tcPr>
            <w:tcW w:w="607" w:type="dxa"/>
          </w:tcPr>
          <w:p w14:paraId="29550FFC" w14:textId="77777777" w:rsidR="00D72F16" w:rsidRPr="00605FC7" w:rsidRDefault="00D72F16" w:rsidP="006E474C">
            <w:pPr>
              <w:pStyle w:val="TAC"/>
            </w:pPr>
            <w:r w:rsidRPr="00605FC7">
              <w:t>8</w:t>
            </w:r>
          </w:p>
        </w:tc>
        <w:tc>
          <w:tcPr>
            <w:tcW w:w="608" w:type="dxa"/>
          </w:tcPr>
          <w:p w14:paraId="3F5310B0" w14:textId="77777777" w:rsidR="00D72F16" w:rsidRPr="00605FC7" w:rsidRDefault="00D72F16" w:rsidP="006E474C">
            <w:pPr>
              <w:pStyle w:val="TAC"/>
            </w:pPr>
            <w:r w:rsidRPr="00605FC7">
              <w:t>7</w:t>
            </w:r>
          </w:p>
        </w:tc>
        <w:tc>
          <w:tcPr>
            <w:tcW w:w="608" w:type="dxa"/>
          </w:tcPr>
          <w:p w14:paraId="70B3F71E" w14:textId="77777777" w:rsidR="00D72F16" w:rsidRPr="00605FC7" w:rsidRDefault="00D72F16" w:rsidP="006E474C">
            <w:pPr>
              <w:pStyle w:val="TAC"/>
            </w:pPr>
            <w:r w:rsidRPr="00605FC7">
              <w:t>6</w:t>
            </w:r>
          </w:p>
        </w:tc>
        <w:tc>
          <w:tcPr>
            <w:tcW w:w="608" w:type="dxa"/>
          </w:tcPr>
          <w:p w14:paraId="431C292B" w14:textId="77777777" w:rsidR="00D72F16" w:rsidRPr="00605FC7" w:rsidRDefault="00D72F16" w:rsidP="006E474C">
            <w:pPr>
              <w:pStyle w:val="TAC"/>
            </w:pPr>
            <w:r w:rsidRPr="00605FC7">
              <w:t>5</w:t>
            </w:r>
          </w:p>
        </w:tc>
        <w:tc>
          <w:tcPr>
            <w:tcW w:w="607" w:type="dxa"/>
          </w:tcPr>
          <w:p w14:paraId="2A64266C" w14:textId="77777777" w:rsidR="00D72F16" w:rsidRPr="00605FC7" w:rsidRDefault="00D72F16" w:rsidP="006E474C">
            <w:pPr>
              <w:pStyle w:val="TAC"/>
            </w:pPr>
            <w:r w:rsidRPr="00605FC7">
              <w:t>4</w:t>
            </w:r>
          </w:p>
        </w:tc>
        <w:tc>
          <w:tcPr>
            <w:tcW w:w="608" w:type="dxa"/>
          </w:tcPr>
          <w:p w14:paraId="5F22C1DE" w14:textId="77777777" w:rsidR="00D72F16" w:rsidRPr="00605FC7" w:rsidRDefault="00D72F16" w:rsidP="006E474C">
            <w:pPr>
              <w:pStyle w:val="TAC"/>
            </w:pPr>
            <w:r w:rsidRPr="00605FC7">
              <w:t>3</w:t>
            </w:r>
          </w:p>
        </w:tc>
        <w:tc>
          <w:tcPr>
            <w:tcW w:w="608" w:type="dxa"/>
          </w:tcPr>
          <w:p w14:paraId="53744A2C" w14:textId="77777777" w:rsidR="00D72F16" w:rsidRPr="00605FC7" w:rsidRDefault="00D72F16" w:rsidP="006E474C">
            <w:pPr>
              <w:pStyle w:val="TAC"/>
            </w:pPr>
            <w:r w:rsidRPr="00605FC7">
              <w:t>2</w:t>
            </w:r>
          </w:p>
        </w:tc>
        <w:tc>
          <w:tcPr>
            <w:tcW w:w="610" w:type="dxa"/>
          </w:tcPr>
          <w:p w14:paraId="2F4E62BC" w14:textId="77777777" w:rsidR="00D72F16" w:rsidRPr="00605FC7" w:rsidRDefault="00D72F16" w:rsidP="006E474C">
            <w:pPr>
              <w:pStyle w:val="TAC"/>
            </w:pPr>
            <w:r w:rsidRPr="00605FC7">
              <w:t>1</w:t>
            </w:r>
          </w:p>
        </w:tc>
        <w:tc>
          <w:tcPr>
            <w:tcW w:w="1265" w:type="dxa"/>
          </w:tcPr>
          <w:p w14:paraId="6D2E9D96" w14:textId="77777777" w:rsidR="00D72F16" w:rsidRPr="00605FC7" w:rsidRDefault="00D72F16" w:rsidP="006E474C">
            <w:pPr>
              <w:pStyle w:val="TAL"/>
            </w:pPr>
          </w:p>
        </w:tc>
      </w:tr>
      <w:tr w:rsidR="00D72F16" w:rsidRPr="00605FC7" w14:paraId="2D03A459" w14:textId="77777777" w:rsidTr="006E474C">
        <w:trPr>
          <w:cantSplit/>
          <w:trHeight w:val="165"/>
          <w:jc w:val="center"/>
        </w:trPr>
        <w:tc>
          <w:tcPr>
            <w:tcW w:w="2126" w:type="dxa"/>
            <w:vMerge w:val="restart"/>
            <w:tcBorders>
              <w:right w:val="single" w:sz="6" w:space="0" w:color="auto"/>
            </w:tcBorders>
          </w:tcPr>
          <w:p w14:paraId="7F6D0F11" w14:textId="77777777" w:rsidR="00D72F16" w:rsidRPr="00605FC7" w:rsidRDefault="00D72F16" w:rsidP="006E474C">
            <w:pPr>
              <w:pStyle w:val="TAC"/>
            </w:pPr>
          </w:p>
        </w:tc>
        <w:tc>
          <w:tcPr>
            <w:tcW w:w="607" w:type="dxa"/>
            <w:tcBorders>
              <w:top w:val="single" w:sz="6" w:space="0" w:color="auto"/>
              <w:left w:val="single" w:sz="6" w:space="0" w:color="auto"/>
            </w:tcBorders>
          </w:tcPr>
          <w:p w14:paraId="15E80D65"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025685E1"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4C5AC654" w14:textId="77777777" w:rsidR="00D72F16" w:rsidRPr="00605FC7" w:rsidRDefault="00D72F16" w:rsidP="006E474C">
            <w:pPr>
              <w:pStyle w:val="TAC"/>
            </w:pPr>
            <w:r w:rsidRPr="00605FC7">
              <w:t>Packet filter direction 1</w:t>
            </w:r>
          </w:p>
        </w:tc>
        <w:tc>
          <w:tcPr>
            <w:tcW w:w="2433" w:type="dxa"/>
            <w:gridSpan w:val="4"/>
            <w:vMerge w:val="restart"/>
            <w:tcBorders>
              <w:top w:val="single" w:sz="6" w:space="0" w:color="auto"/>
              <w:left w:val="single" w:sz="6" w:space="0" w:color="auto"/>
              <w:right w:val="single" w:sz="6" w:space="0" w:color="auto"/>
            </w:tcBorders>
          </w:tcPr>
          <w:p w14:paraId="51776A32" w14:textId="77777777" w:rsidR="00D72F16" w:rsidRPr="00605FC7" w:rsidRDefault="00D72F16" w:rsidP="006E474C">
            <w:pPr>
              <w:pStyle w:val="TAC"/>
            </w:pPr>
            <w:r w:rsidRPr="00605FC7">
              <w:t>Packet filter identifier 1</w:t>
            </w:r>
          </w:p>
        </w:tc>
        <w:tc>
          <w:tcPr>
            <w:tcW w:w="1265" w:type="dxa"/>
            <w:vMerge w:val="restart"/>
            <w:tcBorders>
              <w:left w:val="single" w:sz="6" w:space="0" w:color="auto"/>
            </w:tcBorders>
          </w:tcPr>
          <w:p w14:paraId="6D31DD4C" w14:textId="77777777" w:rsidR="00D72F16" w:rsidRPr="00605FC7" w:rsidRDefault="00D72F16" w:rsidP="006E474C">
            <w:pPr>
              <w:pStyle w:val="TAC"/>
              <w:jc w:val="left"/>
            </w:pPr>
            <w:r w:rsidRPr="00605FC7">
              <w:t>Octet 4</w:t>
            </w:r>
          </w:p>
        </w:tc>
      </w:tr>
      <w:tr w:rsidR="00D72F16" w:rsidRPr="00605FC7" w14:paraId="58E43D66" w14:textId="77777777" w:rsidTr="006E474C">
        <w:trPr>
          <w:cantSplit/>
          <w:trHeight w:val="165"/>
          <w:jc w:val="center"/>
        </w:trPr>
        <w:tc>
          <w:tcPr>
            <w:tcW w:w="2126" w:type="dxa"/>
            <w:vMerge/>
            <w:tcBorders>
              <w:right w:val="single" w:sz="6" w:space="0" w:color="auto"/>
            </w:tcBorders>
          </w:tcPr>
          <w:p w14:paraId="7FC4A7FF"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366DCE49"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2D8F88AF"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767B63F5" w14:textId="77777777" w:rsidR="00D72F16" w:rsidRPr="00605FC7" w:rsidRDefault="00D72F16" w:rsidP="006E474C">
            <w:pPr>
              <w:pStyle w:val="TAC"/>
            </w:pPr>
          </w:p>
        </w:tc>
        <w:tc>
          <w:tcPr>
            <w:tcW w:w="1265" w:type="dxa"/>
            <w:vMerge/>
            <w:tcBorders>
              <w:left w:val="single" w:sz="6" w:space="0" w:color="auto"/>
            </w:tcBorders>
          </w:tcPr>
          <w:p w14:paraId="76B6ABA8" w14:textId="77777777" w:rsidR="00D72F16" w:rsidRPr="00605FC7" w:rsidRDefault="00D72F16" w:rsidP="006E474C">
            <w:pPr>
              <w:pStyle w:val="TAC"/>
              <w:jc w:val="left"/>
            </w:pPr>
          </w:p>
        </w:tc>
      </w:tr>
      <w:tr w:rsidR="00D72F16" w:rsidRPr="00605FC7" w14:paraId="35C86CE6" w14:textId="77777777" w:rsidTr="006E474C">
        <w:trPr>
          <w:cantSplit/>
          <w:jc w:val="center"/>
        </w:trPr>
        <w:tc>
          <w:tcPr>
            <w:tcW w:w="2126" w:type="dxa"/>
            <w:tcBorders>
              <w:right w:val="single" w:sz="6" w:space="0" w:color="auto"/>
            </w:tcBorders>
          </w:tcPr>
          <w:p w14:paraId="4714452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ADAD80" w14:textId="77777777" w:rsidR="00D72F16" w:rsidRPr="00605FC7" w:rsidRDefault="00D72F16" w:rsidP="006E474C">
            <w:pPr>
              <w:pStyle w:val="TAC"/>
            </w:pPr>
            <w:r w:rsidRPr="00605FC7">
              <w:t>Packet filter evaluation precedence 1</w:t>
            </w:r>
          </w:p>
        </w:tc>
        <w:tc>
          <w:tcPr>
            <w:tcW w:w="1265" w:type="dxa"/>
            <w:tcBorders>
              <w:left w:val="single" w:sz="6" w:space="0" w:color="auto"/>
            </w:tcBorders>
          </w:tcPr>
          <w:p w14:paraId="74E5FA83" w14:textId="77777777" w:rsidR="00D72F16" w:rsidRPr="00605FC7" w:rsidRDefault="00D72F16" w:rsidP="006E474C">
            <w:pPr>
              <w:pStyle w:val="TAL"/>
            </w:pPr>
            <w:r w:rsidRPr="00605FC7">
              <w:t>Octet 5</w:t>
            </w:r>
          </w:p>
        </w:tc>
      </w:tr>
      <w:tr w:rsidR="00D72F16" w:rsidRPr="00605FC7" w14:paraId="37F06EAF" w14:textId="77777777" w:rsidTr="006E474C">
        <w:trPr>
          <w:cantSplit/>
          <w:jc w:val="center"/>
        </w:trPr>
        <w:tc>
          <w:tcPr>
            <w:tcW w:w="2126" w:type="dxa"/>
            <w:tcBorders>
              <w:right w:val="single" w:sz="6" w:space="0" w:color="auto"/>
            </w:tcBorders>
          </w:tcPr>
          <w:p w14:paraId="65069064"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7DE2831" w14:textId="77777777" w:rsidR="00D72F16" w:rsidRPr="00605FC7" w:rsidRDefault="00D72F16" w:rsidP="006E474C">
            <w:pPr>
              <w:pStyle w:val="TAC"/>
            </w:pPr>
            <w:r w:rsidRPr="00605FC7">
              <w:t>Length of Packet filter contents 1</w:t>
            </w:r>
          </w:p>
        </w:tc>
        <w:tc>
          <w:tcPr>
            <w:tcW w:w="1265" w:type="dxa"/>
            <w:tcBorders>
              <w:left w:val="single" w:sz="6" w:space="0" w:color="auto"/>
            </w:tcBorders>
          </w:tcPr>
          <w:p w14:paraId="30B8ADCD" w14:textId="77777777" w:rsidR="00D72F16" w:rsidRPr="00605FC7" w:rsidRDefault="00D72F16" w:rsidP="006E474C">
            <w:pPr>
              <w:pStyle w:val="TAL"/>
            </w:pPr>
            <w:r w:rsidRPr="00605FC7">
              <w:t>Octet 6</w:t>
            </w:r>
          </w:p>
        </w:tc>
      </w:tr>
      <w:tr w:rsidR="00D72F16" w:rsidRPr="00605FC7" w14:paraId="3017D0DC" w14:textId="77777777" w:rsidTr="006E474C">
        <w:trPr>
          <w:cantSplit/>
          <w:jc w:val="center"/>
        </w:trPr>
        <w:tc>
          <w:tcPr>
            <w:tcW w:w="2126" w:type="dxa"/>
            <w:tcBorders>
              <w:right w:val="single" w:sz="6" w:space="0" w:color="auto"/>
            </w:tcBorders>
          </w:tcPr>
          <w:p w14:paraId="1DD307EB"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3E37BC4" w14:textId="77777777" w:rsidR="00D72F16" w:rsidRPr="00605FC7" w:rsidRDefault="00D72F16" w:rsidP="006E474C">
            <w:pPr>
              <w:pStyle w:val="TAC"/>
            </w:pPr>
            <w:r w:rsidRPr="00605FC7">
              <w:t>Packet filter contents 1</w:t>
            </w:r>
          </w:p>
        </w:tc>
        <w:tc>
          <w:tcPr>
            <w:tcW w:w="1265" w:type="dxa"/>
            <w:tcBorders>
              <w:left w:val="single" w:sz="6" w:space="0" w:color="auto"/>
            </w:tcBorders>
          </w:tcPr>
          <w:p w14:paraId="090FED4A" w14:textId="77777777" w:rsidR="00D72F16" w:rsidRPr="00605FC7" w:rsidRDefault="00D72F16" w:rsidP="006E474C">
            <w:pPr>
              <w:pStyle w:val="TAL"/>
            </w:pPr>
            <w:r w:rsidRPr="00605FC7">
              <w:t>Octet 7</w:t>
            </w:r>
          </w:p>
          <w:p w14:paraId="430EF69E" w14:textId="77777777" w:rsidR="00D72F16" w:rsidRPr="00605FC7" w:rsidRDefault="00D72F16" w:rsidP="006E474C">
            <w:pPr>
              <w:pStyle w:val="TAL"/>
            </w:pPr>
            <w:r w:rsidRPr="00605FC7">
              <w:t>Octet m</w:t>
            </w:r>
          </w:p>
        </w:tc>
      </w:tr>
      <w:tr w:rsidR="00D72F16" w:rsidRPr="00605FC7" w14:paraId="4E81D311" w14:textId="77777777" w:rsidTr="006E474C">
        <w:trPr>
          <w:cantSplit/>
          <w:trHeight w:val="165"/>
          <w:jc w:val="center"/>
        </w:trPr>
        <w:tc>
          <w:tcPr>
            <w:tcW w:w="2126" w:type="dxa"/>
            <w:vMerge w:val="restart"/>
            <w:tcBorders>
              <w:right w:val="single" w:sz="6" w:space="0" w:color="auto"/>
            </w:tcBorders>
          </w:tcPr>
          <w:p w14:paraId="1CB44A03" w14:textId="77777777" w:rsidR="00D72F16" w:rsidRPr="00605FC7" w:rsidRDefault="00D72F16" w:rsidP="006E474C">
            <w:pPr>
              <w:pStyle w:val="TAC"/>
            </w:pPr>
          </w:p>
        </w:tc>
        <w:tc>
          <w:tcPr>
            <w:tcW w:w="607" w:type="dxa"/>
            <w:tcBorders>
              <w:top w:val="single" w:sz="6" w:space="0" w:color="auto"/>
              <w:left w:val="single" w:sz="6" w:space="0" w:color="auto"/>
            </w:tcBorders>
          </w:tcPr>
          <w:p w14:paraId="4B881082"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3DEE26A4"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744D2C21" w14:textId="77777777" w:rsidR="00D72F16" w:rsidRPr="00605FC7" w:rsidRDefault="00D72F16" w:rsidP="006E474C">
            <w:pPr>
              <w:pStyle w:val="TAC"/>
            </w:pPr>
            <w:r w:rsidRPr="00605FC7">
              <w:t>Packet filter direction 2</w:t>
            </w:r>
          </w:p>
        </w:tc>
        <w:tc>
          <w:tcPr>
            <w:tcW w:w="2433" w:type="dxa"/>
            <w:gridSpan w:val="4"/>
            <w:vMerge w:val="restart"/>
            <w:tcBorders>
              <w:top w:val="single" w:sz="6" w:space="0" w:color="auto"/>
              <w:left w:val="single" w:sz="6" w:space="0" w:color="auto"/>
              <w:right w:val="single" w:sz="6" w:space="0" w:color="auto"/>
            </w:tcBorders>
          </w:tcPr>
          <w:p w14:paraId="4FA2E3ED" w14:textId="77777777" w:rsidR="00D72F16" w:rsidRPr="00605FC7" w:rsidRDefault="00D72F16" w:rsidP="006E474C">
            <w:pPr>
              <w:pStyle w:val="TAC"/>
            </w:pPr>
            <w:r w:rsidRPr="00605FC7">
              <w:t>Packet filter identifier 2</w:t>
            </w:r>
          </w:p>
        </w:tc>
        <w:tc>
          <w:tcPr>
            <w:tcW w:w="1265" w:type="dxa"/>
            <w:vMerge w:val="restart"/>
            <w:tcBorders>
              <w:left w:val="single" w:sz="6" w:space="0" w:color="auto"/>
            </w:tcBorders>
          </w:tcPr>
          <w:p w14:paraId="370ED157" w14:textId="77777777" w:rsidR="00D72F16" w:rsidRPr="00605FC7" w:rsidRDefault="00D72F16" w:rsidP="006E474C">
            <w:pPr>
              <w:pStyle w:val="TAC"/>
              <w:jc w:val="left"/>
            </w:pPr>
            <w:r w:rsidRPr="00605FC7">
              <w:t>Octet m+1</w:t>
            </w:r>
          </w:p>
        </w:tc>
      </w:tr>
      <w:tr w:rsidR="00D72F16" w:rsidRPr="00605FC7" w14:paraId="46ED48C9" w14:textId="77777777" w:rsidTr="006E474C">
        <w:trPr>
          <w:cantSplit/>
          <w:trHeight w:val="165"/>
          <w:jc w:val="center"/>
        </w:trPr>
        <w:tc>
          <w:tcPr>
            <w:tcW w:w="2126" w:type="dxa"/>
            <w:vMerge/>
            <w:tcBorders>
              <w:right w:val="single" w:sz="6" w:space="0" w:color="auto"/>
            </w:tcBorders>
          </w:tcPr>
          <w:p w14:paraId="658B128F"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2353DA8F"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62F454EC"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526ACBAF" w14:textId="77777777" w:rsidR="00D72F16" w:rsidRPr="00605FC7" w:rsidRDefault="00D72F16" w:rsidP="006E474C">
            <w:pPr>
              <w:pStyle w:val="TAC"/>
            </w:pPr>
          </w:p>
        </w:tc>
        <w:tc>
          <w:tcPr>
            <w:tcW w:w="1265" w:type="dxa"/>
            <w:vMerge/>
            <w:tcBorders>
              <w:left w:val="single" w:sz="6" w:space="0" w:color="auto"/>
            </w:tcBorders>
          </w:tcPr>
          <w:p w14:paraId="6614CC44" w14:textId="77777777" w:rsidR="00D72F16" w:rsidRPr="00605FC7" w:rsidRDefault="00D72F16" w:rsidP="006E474C">
            <w:pPr>
              <w:pStyle w:val="TAC"/>
              <w:jc w:val="left"/>
            </w:pPr>
          </w:p>
        </w:tc>
      </w:tr>
      <w:tr w:rsidR="00D72F16" w:rsidRPr="00605FC7" w14:paraId="66732AE2" w14:textId="77777777" w:rsidTr="006E474C">
        <w:trPr>
          <w:cantSplit/>
          <w:jc w:val="center"/>
        </w:trPr>
        <w:tc>
          <w:tcPr>
            <w:tcW w:w="2126" w:type="dxa"/>
            <w:tcBorders>
              <w:right w:val="single" w:sz="6" w:space="0" w:color="auto"/>
            </w:tcBorders>
          </w:tcPr>
          <w:p w14:paraId="180E1912"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E4770A" w14:textId="77777777" w:rsidR="00D72F16" w:rsidRPr="00605FC7" w:rsidRDefault="00D72F16" w:rsidP="006E474C">
            <w:pPr>
              <w:pStyle w:val="TAC"/>
            </w:pPr>
            <w:r w:rsidRPr="00605FC7">
              <w:t>Packet filter evaluation precedence 2</w:t>
            </w:r>
          </w:p>
        </w:tc>
        <w:tc>
          <w:tcPr>
            <w:tcW w:w="1265" w:type="dxa"/>
            <w:tcBorders>
              <w:left w:val="single" w:sz="6" w:space="0" w:color="auto"/>
            </w:tcBorders>
          </w:tcPr>
          <w:p w14:paraId="2AB7C0FB" w14:textId="77777777" w:rsidR="00D72F16" w:rsidRPr="00605FC7" w:rsidRDefault="00D72F16" w:rsidP="006E474C">
            <w:pPr>
              <w:pStyle w:val="TAL"/>
            </w:pPr>
            <w:r w:rsidRPr="00605FC7">
              <w:t>Octet m+2</w:t>
            </w:r>
          </w:p>
        </w:tc>
      </w:tr>
      <w:tr w:rsidR="00D72F16" w:rsidRPr="00605FC7" w14:paraId="61823AB0" w14:textId="77777777" w:rsidTr="006E474C">
        <w:trPr>
          <w:cantSplit/>
          <w:jc w:val="center"/>
        </w:trPr>
        <w:tc>
          <w:tcPr>
            <w:tcW w:w="2126" w:type="dxa"/>
            <w:tcBorders>
              <w:right w:val="single" w:sz="6" w:space="0" w:color="auto"/>
            </w:tcBorders>
          </w:tcPr>
          <w:p w14:paraId="6B4107CD"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8D52C4C" w14:textId="77777777" w:rsidR="00D72F16" w:rsidRPr="00605FC7" w:rsidRDefault="00D72F16" w:rsidP="006E474C">
            <w:pPr>
              <w:pStyle w:val="TAC"/>
            </w:pPr>
            <w:r w:rsidRPr="00605FC7">
              <w:t>Length of Packet filter contents 2</w:t>
            </w:r>
          </w:p>
        </w:tc>
        <w:tc>
          <w:tcPr>
            <w:tcW w:w="1265" w:type="dxa"/>
            <w:tcBorders>
              <w:left w:val="single" w:sz="6" w:space="0" w:color="auto"/>
            </w:tcBorders>
          </w:tcPr>
          <w:p w14:paraId="65113DF1" w14:textId="77777777" w:rsidR="00D72F16" w:rsidRPr="00605FC7" w:rsidRDefault="00D72F16" w:rsidP="006E474C">
            <w:pPr>
              <w:pStyle w:val="TAL"/>
            </w:pPr>
            <w:r w:rsidRPr="00605FC7">
              <w:t>Octet m+3</w:t>
            </w:r>
          </w:p>
        </w:tc>
      </w:tr>
      <w:tr w:rsidR="00D72F16" w:rsidRPr="00605FC7" w14:paraId="5ECB1DBE" w14:textId="77777777" w:rsidTr="006E474C">
        <w:trPr>
          <w:cantSplit/>
          <w:jc w:val="center"/>
        </w:trPr>
        <w:tc>
          <w:tcPr>
            <w:tcW w:w="2126" w:type="dxa"/>
            <w:tcBorders>
              <w:right w:val="single" w:sz="6" w:space="0" w:color="auto"/>
            </w:tcBorders>
          </w:tcPr>
          <w:p w14:paraId="5C12609B"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810FF03" w14:textId="77777777" w:rsidR="00D72F16" w:rsidRPr="00605FC7" w:rsidRDefault="00D72F16" w:rsidP="006E474C">
            <w:pPr>
              <w:pStyle w:val="TAC"/>
            </w:pPr>
            <w:r w:rsidRPr="00605FC7">
              <w:t>Packet filter contents 2</w:t>
            </w:r>
          </w:p>
        </w:tc>
        <w:tc>
          <w:tcPr>
            <w:tcW w:w="1265" w:type="dxa"/>
            <w:tcBorders>
              <w:left w:val="single" w:sz="6" w:space="0" w:color="auto"/>
            </w:tcBorders>
          </w:tcPr>
          <w:p w14:paraId="4F13F4B9" w14:textId="77777777" w:rsidR="00D72F16" w:rsidRPr="00605FC7" w:rsidRDefault="00D72F16" w:rsidP="006E474C">
            <w:pPr>
              <w:pStyle w:val="TAL"/>
            </w:pPr>
            <w:r w:rsidRPr="00605FC7">
              <w:t>Octet m+4</w:t>
            </w:r>
          </w:p>
          <w:p w14:paraId="4BA046DB" w14:textId="77777777" w:rsidR="00D72F16" w:rsidRPr="00605FC7" w:rsidRDefault="00D72F16" w:rsidP="006E474C">
            <w:pPr>
              <w:pStyle w:val="TAL"/>
            </w:pPr>
            <w:r w:rsidRPr="00605FC7">
              <w:t>Octet n</w:t>
            </w:r>
          </w:p>
        </w:tc>
      </w:tr>
      <w:tr w:rsidR="00D72F16" w:rsidRPr="00605FC7" w14:paraId="56888902" w14:textId="77777777" w:rsidTr="006E474C">
        <w:trPr>
          <w:cantSplit/>
          <w:jc w:val="center"/>
        </w:trPr>
        <w:tc>
          <w:tcPr>
            <w:tcW w:w="2126" w:type="dxa"/>
            <w:tcBorders>
              <w:right w:val="single" w:sz="6" w:space="0" w:color="auto"/>
            </w:tcBorders>
          </w:tcPr>
          <w:p w14:paraId="3140E83A"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219C99F" w14:textId="77777777" w:rsidR="00D72F16" w:rsidRPr="00605FC7" w:rsidRDefault="00D72F16" w:rsidP="006E474C">
            <w:pPr>
              <w:pStyle w:val="TAC"/>
            </w:pPr>
            <w:r w:rsidRPr="00605FC7">
              <w:t>…</w:t>
            </w:r>
          </w:p>
        </w:tc>
        <w:tc>
          <w:tcPr>
            <w:tcW w:w="1265" w:type="dxa"/>
            <w:tcBorders>
              <w:left w:val="single" w:sz="6" w:space="0" w:color="auto"/>
            </w:tcBorders>
          </w:tcPr>
          <w:p w14:paraId="5258965A" w14:textId="77777777" w:rsidR="00D72F16" w:rsidRPr="00605FC7" w:rsidRDefault="00D72F16" w:rsidP="006E474C">
            <w:pPr>
              <w:pStyle w:val="TAL"/>
            </w:pPr>
            <w:r w:rsidRPr="00605FC7">
              <w:t>Octet n+1</w:t>
            </w:r>
          </w:p>
          <w:p w14:paraId="2B8CE060" w14:textId="77777777" w:rsidR="00D72F16" w:rsidRPr="00605FC7" w:rsidRDefault="00D72F16" w:rsidP="006E474C">
            <w:pPr>
              <w:pStyle w:val="TAL"/>
            </w:pPr>
            <w:r w:rsidRPr="00605FC7">
              <w:t>Octet y</w:t>
            </w:r>
          </w:p>
        </w:tc>
      </w:tr>
      <w:tr w:rsidR="00D72F16" w:rsidRPr="00605FC7" w14:paraId="28E6DAA5" w14:textId="77777777" w:rsidTr="006E474C">
        <w:trPr>
          <w:cantSplit/>
          <w:trHeight w:val="165"/>
          <w:jc w:val="center"/>
        </w:trPr>
        <w:tc>
          <w:tcPr>
            <w:tcW w:w="2126" w:type="dxa"/>
            <w:vMerge w:val="restart"/>
            <w:tcBorders>
              <w:right w:val="single" w:sz="6" w:space="0" w:color="auto"/>
            </w:tcBorders>
          </w:tcPr>
          <w:p w14:paraId="4EFCEC2A" w14:textId="77777777" w:rsidR="00D72F16" w:rsidRPr="00605FC7" w:rsidRDefault="00D72F16" w:rsidP="006E474C">
            <w:pPr>
              <w:pStyle w:val="TAC"/>
            </w:pPr>
          </w:p>
        </w:tc>
        <w:tc>
          <w:tcPr>
            <w:tcW w:w="607" w:type="dxa"/>
            <w:tcBorders>
              <w:top w:val="single" w:sz="6" w:space="0" w:color="auto"/>
              <w:left w:val="single" w:sz="6" w:space="0" w:color="auto"/>
            </w:tcBorders>
          </w:tcPr>
          <w:p w14:paraId="57FCEA50" w14:textId="77777777" w:rsidR="00D72F16" w:rsidRPr="00605FC7" w:rsidRDefault="00D72F16" w:rsidP="006E474C">
            <w:pPr>
              <w:pStyle w:val="TAC"/>
            </w:pPr>
            <w:r w:rsidRPr="00605FC7">
              <w:t>0</w:t>
            </w:r>
          </w:p>
        </w:tc>
        <w:tc>
          <w:tcPr>
            <w:tcW w:w="608" w:type="dxa"/>
            <w:tcBorders>
              <w:top w:val="single" w:sz="6" w:space="0" w:color="auto"/>
              <w:right w:val="single" w:sz="6" w:space="0" w:color="auto"/>
            </w:tcBorders>
          </w:tcPr>
          <w:p w14:paraId="1CB5DDD9" w14:textId="77777777" w:rsidR="00D72F16" w:rsidRPr="00605FC7" w:rsidRDefault="00D72F16" w:rsidP="006E474C">
            <w:pPr>
              <w:pStyle w:val="TAC"/>
            </w:pPr>
            <w:r w:rsidRPr="00605FC7">
              <w:t>0</w:t>
            </w:r>
          </w:p>
        </w:tc>
        <w:tc>
          <w:tcPr>
            <w:tcW w:w="1216" w:type="dxa"/>
            <w:gridSpan w:val="2"/>
            <w:vMerge w:val="restart"/>
            <w:tcBorders>
              <w:top w:val="single" w:sz="6" w:space="0" w:color="auto"/>
              <w:left w:val="single" w:sz="6" w:space="0" w:color="auto"/>
              <w:right w:val="single" w:sz="6" w:space="0" w:color="auto"/>
            </w:tcBorders>
          </w:tcPr>
          <w:p w14:paraId="080C9F0F" w14:textId="77777777" w:rsidR="00D72F16" w:rsidRPr="00605FC7" w:rsidRDefault="00D72F16" w:rsidP="006E474C">
            <w:pPr>
              <w:pStyle w:val="TAC"/>
            </w:pPr>
            <w:r w:rsidRPr="00605FC7">
              <w:t>Packet filter direction N</w:t>
            </w:r>
          </w:p>
        </w:tc>
        <w:tc>
          <w:tcPr>
            <w:tcW w:w="2433" w:type="dxa"/>
            <w:gridSpan w:val="4"/>
            <w:vMerge w:val="restart"/>
            <w:tcBorders>
              <w:top w:val="single" w:sz="6" w:space="0" w:color="auto"/>
              <w:left w:val="single" w:sz="6" w:space="0" w:color="auto"/>
              <w:right w:val="single" w:sz="6" w:space="0" w:color="auto"/>
            </w:tcBorders>
          </w:tcPr>
          <w:p w14:paraId="673EB207" w14:textId="77777777" w:rsidR="00D72F16" w:rsidRPr="00605FC7" w:rsidRDefault="00D72F16" w:rsidP="006E474C">
            <w:pPr>
              <w:pStyle w:val="TAC"/>
            </w:pPr>
            <w:r w:rsidRPr="00605FC7">
              <w:t>Packet filter identifier N</w:t>
            </w:r>
          </w:p>
        </w:tc>
        <w:tc>
          <w:tcPr>
            <w:tcW w:w="1265" w:type="dxa"/>
            <w:vMerge w:val="restart"/>
            <w:tcBorders>
              <w:left w:val="single" w:sz="6" w:space="0" w:color="auto"/>
            </w:tcBorders>
          </w:tcPr>
          <w:p w14:paraId="6B409D7E" w14:textId="77777777" w:rsidR="00D72F16" w:rsidRPr="00605FC7" w:rsidRDefault="00D72F16" w:rsidP="006E474C">
            <w:pPr>
              <w:pStyle w:val="TAC"/>
              <w:jc w:val="left"/>
            </w:pPr>
            <w:r w:rsidRPr="00605FC7">
              <w:t>Octet y+1</w:t>
            </w:r>
          </w:p>
        </w:tc>
      </w:tr>
      <w:tr w:rsidR="00D72F16" w:rsidRPr="00605FC7" w14:paraId="0DE7BBE6" w14:textId="77777777" w:rsidTr="006E474C">
        <w:trPr>
          <w:cantSplit/>
          <w:trHeight w:val="165"/>
          <w:jc w:val="center"/>
        </w:trPr>
        <w:tc>
          <w:tcPr>
            <w:tcW w:w="2126" w:type="dxa"/>
            <w:vMerge/>
            <w:tcBorders>
              <w:right w:val="single" w:sz="6" w:space="0" w:color="auto"/>
            </w:tcBorders>
          </w:tcPr>
          <w:p w14:paraId="3B5EA6C3" w14:textId="77777777" w:rsidR="00D72F16" w:rsidRPr="00605FC7" w:rsidRDefault="00D72F16" w:rsidP="006E474C">
            <w:pPr>
              <w:pStyle w:val="TAC"/>
            </w:pPr>
          </w:p>
        </w:tc>
        <w:tc>
          <w:tcPr>
            <w:tcW w:w="1215" w:type="dxa"/>
            <w:gridSpan w:val="2"/>
            <w:tcBorders>
              <w:left w:val="single" w:sz="6" w:space="0" w:color="auto"/>
              <w:bottom w:val="single" w:sz="6" w:space="0" w:color="auto"/>
              <w:right w:val="single" w:sz="6" w:space="0" w:color="auto"/>
            </w:tcBorders>
          </w:tcPr>
          <w:p w14:paraId="393050DF" w14:textId="77777777" w:rsidR="00D72F16" w:rsidRPr="00605FC7" w:rsidRDefault="00D72F16" w:rsidP="006E474C">
            <w:pPr>
              <w:pStyle w:val="TAC"/>
            </w:pPr>
            <w:r w:rsidRPr="00605FC7">
              <w:t>Spare</w:t>
            </w:r>
          </w:p>
        </w:tc>
        <w:tc>
          <w:tcPr>
            <w:tcW w:w="1216" w:type="dxa"/>
            <w:gridSpan w:val="2"/>
            <w:vMerge/>
            <w:tcBorders>
              <w:left w:val="single" w:sz="6" w:space="0" w:color="auto"/>
              <w:bottom w:val="single" w:sz="6" w:space="0" w:color="auto"/>
              <w:right w:val="single" w:sz="6" w:space="0" w:color="auto"/>
            </w:tcBorders>
          </w:tcPr>
          <w:p w14:paraId="0D9B402D" w14:textId="77777777" w:rsidR="00D72F16" w:rsidRPr="00605FC7" w:rsidRDefault="00D72F16" w:rsidP="006E474C">
            <w:pPr>
              <w:pStyle w:val="TAC"/>
            </w:pPr>
          </w:p>
        </w:tc>
        <w:tc>
          <w:tcPr>
            <w:tcW w:w="2433" w:type="dxa"/>
            <w:gridSpan w:val="4"/>
            <w:vMerge/>
            <w:tcBorders>
              <w:left w:val="single" w:sz="6" w:space="0" w:color="auto"/>
              <w:bottom w:val="single" w:sz="6" w:space="0" w:color="auto"/>
              <w:right w:val="single" w:sz="6" w:space="0" w:color="auto"/>
            </w:tcBorders>
          </w:tcPr>
          <w:p w14:paraId="17F9A490" w14:textId="77777777" w:rsidR="00D72F16" w:rsidRPr="00605FC7" w:rsidRDefault="00D72F16" w:rsidP="006E474C">
            <w:pPr>
              <w:pStyle w:val="TAC"/>
            </w:pPr>
          </w:p>
        </w:tc>
        <w:tc>
          <w:tcPr>
            <w:tcW w:w="1265" w:type="dxa"/>
            <w:vMerge/>
            <w:tcBorders>
              <w:left w:val="single" w:sz="6" w:space="0" w:color="auto"/>
            </w:tcBorders>
          </w:tcPr>
          <w:p w14:paraId="5F2AF437" w14:textId="77777777" w:rsidR="00D72F16" w:rsidRPr="00605FC7" w:rsidRDefault="00D72F16" w:rsidP="006E474C">
            <w:pPr>
              <w:pStyle w:val="TAC"/>
              <w:jc w:val="left"/>
            </w:pPr>
          </w:p>
        </w:tc>
      </w:tr>
      <w:tr w:rsidR="00D72F16" w:rsidRPr="00605FC7" w14:paraId="50F6FA83" w14:textId="77777777" w:rsidTr="006E474C">
        <w:trPr>
          <w:cantSplit/>
          <w:jc w:val="center"/>
        </w:trPr>
        <w:tc>
          <w:tcPr>
            <w:tcW w:w="2126" w:type="dxa"/>
            <w:tcBorders>
              <w:right w:val="single" w:sz="6" w:space="0" w:color="auto"/>
            </w:tcBorders>
          </w:tcPr>
          <w:p w14:paraId="0E2018D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06578A7" w14:textId="77777777" w:rsidR="00D72F16" w:rsidRPr="00605FC7" w:rsidRDefault="00D72F16" w:rsidP="006E474C">
            <w:pPr>
              <w:pStyle w:val="TAC"/>
            </w:pPr>
            <w:r w:rsidRPr="00605FC7">
              <w:t>Packet filter evaluation precedence N</w:t>
            </w:r>
          </w:p>
        </w:tc>
        <w:tc>
          <w:tcPr>
            <w:tcW w:w="1265" w:type="dxa"/>
            <w:tcBorders>
              <w:left w:val="single" w:sz="6" w:space="0" w:color="auto"/>
            </w:tcBorders>
          </w:tcPr>
          <w:p w14:paraId="4FD246E7" w14:textId="77777777" w:rsidR="00D72F16" w:rsidRPr="00605FC7" w:rsidRDefault="00D72F16" w:rsidP="006E474C">
            <w:pPr>
              <w:pStyle w:val="TAL"/>
            </w:pPr>
            <w:r w:rsidRPr="00605FC7">
              <w:t>Octet y+2</w:t>
            </w:r>
          </w:p>
        </w:tc>
      </w:tr>
      <w:tr w:rsidR="00D72F16" w:rsidRPr="00605FC7" w14:paraId="7EDC2038" w14:textId="77777777" w:rsidTr="006E474C">
        <w:trPr>
          <w:cantSplit/>
          <w:jc w:val="center"/>
        </w:trPr>
        <w:tc>
          <w:tcPr>
            <w:tcW w:w="2126" w:type="dxa"/>
            <w:tcBorders>
              <w:right w:val="single" w:sz="6" w:space="0" w:color="auto"/>
            </w:tcBorders>
          </w:tcPr>
          <w:p w14:paraId="2DF55FB6"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965A714" w14:textId="77777777" w:rsidR="00D72F16" w:rsidRPr="00605FC7" w:rsidRDefault="00D72F16" w:rsidP="006E474C">
            <w:pPr>
              <w:pStyle w:val="TAC"/>
            </w:pPr>
            <w:r w:rsidRPr="00605FC7">
              <w:t>Length of Packet filter contents N</w:t>
            </w:r>
          </w:p>
        </w:tc>
        <w:tc>
          <w:tcPr>
            <w:tcW w:w="1265" w:type="dxa"/>
            <w:tcBorders>
              <w:left w:val="single" w:sz="6" w:space="0" w:color="auto"/>
            </w:tcBorders>
          </w:tcPr>
          <w:p w14:paraId="0BC77B91" w14:textId="77777777" w:rsidR="00D72F16" w:rsidRPr="00605FC7" w:rsidRDefault="00D72F16" w:rsidP="006E474C">
            <w:pPr>
              <w:pStyle w:val="TAL"/>
            </w:pPr>
            <w:r w:rsidRPr="00605FC7">
              <w:t>Octet y+3</w:t>
            </w:r>
          </w:p>
        </w:tc>
      </w:tr>
      <w:tr w:rsidR="00D72F16" w:rsidRPr="00605FC7" w14:paraId="47BA9D7A" w14:textId="77777777" w:rsidTr="006E474C">
        <w:trPr>
          <w:cantSplit/>
          <w:jc w:val="center"/>
        </w:trPr>
        <w:tc>
          <w:tcPr>
            <w:tcW w:w="2126" w:type="dxa"/>
            <w:tcBorders>
              <w:right w:val="single" w:sz="6" w:space="0" w:color="auto"/>
            </w:tcBorders>
          </w:tcPr>
          <w:p w14:paraId="5DCD0D89" w14:textId="77777777" w:rsidR="00D72F16" w:rsidRPr="00605FC7" w:rsidRDefault="00D72F16" w:rsidP="006E474C">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E8D3117" w14:textId="77777777" w:rsidR="00D72F16" w:rsidRPr="00605FC7" w:rsidRDefault="00D72F16" w:rsidP="006E474C">
            <w:pPr>
              <w:pStyle w:val="TAC"/>
            </w:pPr>
            <w:r w:rsidRPr="00605FC7">
              <w:t>Packet filter contents N</w:t>
            </w:r>
          </w:p>
        </w:tc>
        <w:tc>
          <w:tcPr>
            <w:tcW w:w="1265" w:type="dxa"/>
            <w:tcBorders>
              <w:left w:val="single" w:sz="6" w:space="0" w:color="auto"/>
            </w:tcBorders>
          </w:tcPr>
          <w:p w14:paraId="29A0FD8C" w14:textId="77777777" w:rsidR="00D72F16" w:rsidRPr="00605FC7" w:rsidRDefault="00D72F16" w:rsidP="006E474C">
            <w:pPr>
              <w:pStyle w:val="TAL"/>
            </w:pPr>
            <w:r w:rsidRPr="00605FC7">
              <w:t>Octet y+4</w:t>
            </w:r>
          </w:p>
          <w:p w14:paraId="202BB48F" w14:textId="77777777" w:rsidR="00D72F16" w:rsidRPr="00605FC7" w:rsidRDefault="00D72F16" w:rsidP="006E474C">
            <w:pPr>
              <w:pStyle w:val="TAL"/>
            </w:pPr>
            <w:r w:rsidRPr="00605FC7">
              <w:t>Octet z</w:t>
            </w:r>
          </w:p>
        </w:tc>
      </w:tr>
    </w:tbl>
    <w:p w14:paraId="5D382EC1" w14:textId="77777777" w:rsidR="00D72F16" w:rsidRPr="00605FC7" w:rsidRDefault="00D72F16" w:rsidP="00D72F16">
      <w:pPr>
        <w:pStyle w:val="TAN"/>
      </w:pPr>
    </w:p>
    <w:p w14:paraId="4F668F5C" w14:textId="77777777" w:rsidR="00D72F16" w:rsidRPr="00605FC7" w:rsidRDefault="00D72F16" w:rsidP="00D72F16">
      <w:pPr>
        <w:pStyle w:val="TF"/>
      </w:pPr>
      <w:r w:rsidRPr="00605FC7">
        <w:t>Figure 10.5.144b/3GPP TS 24.008:</w:t>
      </w:r>
      <w:r w:rsidRPr="00605FC7">
        <w:rPr>
          <w:i/>
        </w:rPr>
        <w:t xml:space="preserve"> Packet filter list </w:t>
      </w:r>
      <w:r w:rsidRPr="00605FC7">
        <w:t>when the TFT operation is "create new TFT", or "add packet filters to existing TFT" or "replace packet filters in existing TFT"</w:t>
      </w:r>
    </w:p>
    <w:p w14:paraId="2C968FD2" w14:textId="77777777" w:rsidR="00D72F16" w:rsidRPr="00605FC7" w:rsidRDefault="00D72F16" w:rsidP="00D72F16">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D72F16" w:rsidRPr="00605FC7" w14:paraId="35C12328" w14:textId="77777777" w:rsidTr="006E474C">
        <w:trPr>
          <w:cantSplit/>
          <w:jc w:val="center"/>
        </w:trPr>
        <w:tc>
          <w:tcPr>
            <w:tcW w:w="2126" w:type="dxa"/>
          </w:tcPr>
          <w:p w14:paraId="27182523" w14:textId="77777777" w:rsidR="00D72F16" w:rsidRPr="00605FC7" w:rsidRDefault="00D72F16" w:rsidP="006E474C">
            <w:pPr>
              <w:pStyle w:val="TAC"/>
            </w:pPr>
          </w:p>
        </w:tc>
        <w:tc>
          <w:tcPr>
            <w:tcW w:w="607" w:type="dxa"/>
          </w:tcPr>
          <w:p w14:paraId="64556BE1" w14:textId="77777777" w:rsidR="00D72F16" w:rsidRPr="00605FC7" w:rsidRDefault="00D72F16" w:rsidP="006E474C">
            <w:pPr>
              <w:pStyle w:val="TAC"/>
            </w:pPr>
            <w:r w:rsidRPr="00605FC7">
              <w:t>8</w:t>
            </w:r>
          </w:p>
        </w:tc>
        <w:tc>
          <w:tcPr>
            <w:tcW w:w="608" w:type="dxa"/>
          </w:tcPr>
          <w:p w14:paraId="3C189179" w14:textId="77777777" w:rsidR="00D72F16" w:rsidRPr="00605FC7" w:rsidRDefault="00D72F16" w:rsidP="006E474C">
            <w:pPr>
              <w:pStyle w:val="TAC"/>
            </w:pPr>
            <w:r w:rsidRPr="00605FC7">
              <w:t>7</w:t>
            </w:r>
          </w:p>
        </w:tc>
        <w:tc>
          <w:tcPr>
            <w:tcW w:w="608" w:type="dxa"/>
          </w:tcPr>
          <w:p w14:paraId="159196AB" w14:textId="77777777" w:rsidR="00D72F16" w:rsidRPr="00605FC7" w:rsidRDefault="00D72F16" w:rsidP="006E474C">
            <w:pPr>
              <w:pStyle w:val="TAC"/>
            </w:pPr>
            <w:r w:rsidRPr="00605FC7">
              <w:t>6</w:t>
            </w:r>
          </w:p>
        </w:tc>
        <w:tc>
          <w:tcPr>
            <w:tcW w:w="608" w:type="dxa"/>
          </w:tcPr>
          <w:p w14:paraId="0D4DCB15" w14:textId="77777777" w:rsidR="00D72F16" w:rsidRPr="00605FC7" w:rsidRDefault="00D72F16" w:rsidP="006E474C">
            <w:pPr>
              <w:pStyle w:val="TAC"/>
            </w:pPr>
            <w:r w:rsidRPr="00605FC7">
              <w:t>5</w:t>
            </w:r>
          </w:p>
        </w:tc>
        <w:tc>
          <w:tcPr>
            <w:tcW w:w="607" w:type="dxa"/>
          </w:tcPr>
          <w:p w14:paraId="7C749780" w14:textId="77777777" w:rsidR="00D72F16" w:rsidRPr="00605FC7" w:rsidRDefault="00D72F16" w:rsidP="006E474C">
            <w:pPr>
              <w:pStyle w:val="TAC"/>
            </w:pPr>
            <w:r w:rsidRPr="00605FC7">
              <w:t>4</w:t>
            </w:r>
          </w:p>
        </w:tc>
        <w:tc>
          <w:tcPr>
            <w:tcW w:w="608" w:type="dxa"/>
          </w:tcPr>
          <w:p w14:paraId="1FE51684" w14:textId="77777777" w:rsidR="00D72F16" w:rsidRPr="00605FC7" w:rsidRDefault="00D72F16" w:rsidP="006E474C">
            <w:pPr>
              <w:pStyle w:val="TAC"/>
            </w:pPr>
            <w:r w:rsidRPr="00605FC7">
              <w:t>3</w:t>
            </w:r>
          </w:p>
        </w:tc>
        <w:tc>
          <w:tcPr>
            <w:tcW w:w="608" w:type="dxa"/>
          </w:tcPr>
          <w:p w14:paraId="329D9A19" w14:textId="77777777" w:rsidR="00D72F16" w:rsidRPr="00605FC7" w:rsidRDefault="00D72F16" w:rsidP="006E474C">
            <w:pPr>
              <w:pStyle w:val="TAC"/>
            </w:pPr>
            <w:r w:rsidRPr="00605FC7">
              <w:t>2</w:t>
            </w:r>
          </w:p>
        </w:tc>
        <w:tc>
          <w:tcPr>
            <w:tcW w:w="609" w:type="dxa"/>
          </w:tcPr>
          <w:p w14:paraId="632D8A3F" w14:textId="77777777" w:rsidR="00D72F16" w:rsidRPr="00605FC7" w:rsidRDefault="00D72F16" w:rsidP="006E474C">
            <w:pPr>
              <w:pStyle w:val="TAC"/>
            </w:pPr>
            <w:r w:rsidRPr="00605FC7">
              <w:t>1</w:t>
            </w:r>
          </w:p>
        </w:tc>
        <w:tc>
          <w:tcPr>
            <w:tcW w:w="1265" w:type="dxa"/>
          </w:tcPr>
          <w:p w14:paraId="651D7291" w14:textId="77777777" w:rsidR="00D72F16" w:rsidRPr="00605FC7" w:rsidRDefault="00D72F16" w:rsidP="006E474C">
            <w:pPr>
              <w:pStyle w:val="TAL"/>
            </w:pPr>
          </w:p>
        </w:tc>
      </w:tr>
      <w:tr w:rsidR="00D72F16" w:rsidRPr="00605FC7" w14:paraId="450697E7" w14:textId="77777777" w:rsidTr="006E474C">
        <w:trPr>
          <w:cantSplit/>
          <w:jc w:val="center"/>
        </w:trPr>
        <w:tc>
          <w:tcPr>
            <w:tcW w:w="2126" w:type="dxa"/>
            <w:tcBorders>
              <w:right w:val="single" w:sz="6" w:space="0" w:color="auto"/>
            </w:tcBorders>
          </w:tcPr>
          <w:p w14:paraId="4D6E8062"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3401B0D" w14:textId="77777777" w:rsidR="00D72F16" w:rsidRPr="00605FC7" w:rsidRDefault="00D72F16" w:rsidP="006E474C">
            <w:pPr>
              <w:pStyle w:val="TAC"/>
            </w:pPr>
            <w:r w:rsidRPr="00605FC7">
              <w:t>Parameter identifier 1</w:t>
            </w:r>
          </w:p>
        </w:tc>
        <w:tc>
          <w:tcPr>
            <w:tcW w:w="1265" w:type="dxa"/>
            <w:tcBorders>
              <w:left w:val="single" w:sz="6" w:space="0" w:color="auto"/>
            </w:tcBorders>
          </w:tcPr>
          <w:p w14:paraId="6D5A8754" w14:textId="77777777" w:rsidR="00D72F16" w:rsidRPr="00605FC7" w:rsidRDefault="00D72F16" w:rsidP="006E474C">
            <w:pPr>
              <w:pStyle w:val="TAL"/>
            </w:pPr>
            <w:r w:rsidRPr="00605FC7">
              <w:t>Octet z+1</w:t>
            </w:r>
          </w:p>
        </w:tc>
      </w:tr>
      <w:tr w:rsidR="00D72F16" w:rsidRPr="00605FC7" w14:paraId="14812895" w14:textId="77777777" w:rsidTr="006E474C">
        <w:trPr>
          <w:cantSplit/>
          <w:jc w:val="center"/>
        </w:trPr>
        <w:tc>
          <w:tcPr>
            <w:tcW w:w="2126" w:type="dxa"/>
            <w:tcBorders>
              <w:right w:val="single" w:sz="6" w:space="0" w:color="auto"/>
            </w:tcBorders>
          </w:tcPr>
          <w:p w14:paraId="28FE527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FAE2EAB" w14:textId="77777777" w:rsidR="00D72F16" w:rsidRPr="00605FC7" w:rsidRDefault="00D72F16" w:rsidP="006E474C">
            <w:pPr>
              <w:pStyle w:val="TAC"/>
            </w:pPr>
            <w:r w:rsidRPr="00605FC7">
              <w:t>Length of Parameter contents 1</w:t>
            </w:r>
          </w:p>
        </w:tc>
        <w:tc>
          <w:tcPr>
            <w:tcW w:w="1265" w:type="dxa"/>
            <w:tcBorders>
              <w:left w:val="single" w:sz="6" w:space="0" w:color="auto"/>
            </w:tcBorders>
          </w:tcPr>
          <w:p w14:paraId="184119A2" w14:textId="77777777" w:rsidR="00D72F16" w:rsidRPr="00605FC7" w:rsidRDefault="00D72F16" w:rsidP="006E474C">
            <w:pPr>
              <w:pStyle w:val="TAL"/>
            </w:pPr>
            <w:r w:rsidRPr="00605FC7">
              <w:t>Octet z+2</w:t>
            </w:r>
          </w:p>
        </w:tc>
      </w:tr>
      <w:tr w:rsidR="00D72F16" w:rsidRPr="00605FC7" w14:paraId="2DD1C930" w14:textId="77777777" w:rsidTr="006E474C">
        <w:trPr>
          <w:cantSplit/>
          <w:jc w:val="center"/>
        </w:trPr>
        <w:tc>
          <w:tcPr>
            <w:tcW w:w="2126" w:type="dxa"/>
            <w:tcBorders>
              <w:right w:val="single" w:sz="6" w:space="0" w:color="auto"/>
            </w:tcBorders>
          </w:tcPr>
          <w:p w14:paraId="39FE8F9B"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5D7FEFA" w14:textId="77777777" w:rsidR="00D72F16" w:rsidRPr="00605FC7" w:rsidRDefault="00D72F16" w:rsidP="006E474C">
            <w:pPr>
              <w:pStyle w:val="TAC"/>
            </w:pPr>
            <w:r w:rsidRPr="00605FC7">
              <w:t>Parameter contents 1</w:t>
            </w:r>
          </w:p>
        </w:tc>
        <w:tc>
          <w:tcPr>
            <w:tcW w:w="1265" w:type="dxa"/>
            <w:tcBorders>
              <w:left w:val="single" w:sz="6" w:space="0" w:color="auto"/>
            </w:tcBorders>
          </w:tcPr>
          <w:p w14:paraId="7A5DBC92" w14:textId="77777777" w:rsidR="00D72F16" w:rsidRPr="00605FC7" w:rsidRDefault="00D72F16" w:rsidP="006E474C">
            <w:pPr>
              <w:pStyle w:val="TAL"/>
            </w:pPr>
            <w:r w:rsidRPr="00605FC7">
              <w:t>Octet z+3</w:t>
            </w:r>
          </w:p>
          <w:p w14:paraId="791821B3" w14:textId="77777777" w:rsidR="00D72F16" w:rsidRPr="00605FC7" w:rsidRDefault="00D72F16" w:rsidP="006E474C">
            <w:pPr>
              <w:pStyle w:val="TAL"/>
            </w:pPr>
            <w:r w:rsidRPr="00605FC7">
              <w:t>Octet k</w:t>
            </w:r>
          </w:p>
        </w:tc>
      </w:tr>
      <w:tr w:rsidR="00D72F16" w:rsidRPr="00605FC7" w14:paraId="34844762" w14:textId="77777777" w:rsidTr="006E474C">
        <w:trPr>
          <w:cantSplit/>
          <w:jc w:val="center"/>
        </w:trPr>
        <w:tc>
          <w:tcPr>
            <w:tcW w:w="2126" w:type="dxa"/>
            <w:tcBorders>
              <w:right w:val="single" w:sz="6" w:space="0" w:color="auto"/>
            </w:tcBorders>
          </w:tcPr>
          <w:p w14:paraId="6420055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B799859" w14:textId="77777777" w:rsidR="00D72F16" w:rsidRPr="00605FC7" w:rsidRDefault="00D72F16" w:rsidP="006E474C">
            <w:pPr>
              <w:pStyle w:val="TAC"/>
            </w:pPr>
            <w:r w:rsidRPr="00605FC7">
              <w:t>Parameter identifier 2</w:t>
            </w:r>
          </w:p>
        </w:tc>
        <w:tc>
          <w:tcPr>
            <w:tcW w:w="1265" w:type="dxa"/>
            <w:tcBorders>
              <w:left w:val="single" w:sz="6" w:space="0" w:color="auto"/>
            </w:tcBorders>
          </w:tcPr>
          <w:p w14:paraId="42D65B95" w14:textId="77777777" w:rsidR="00D72F16" w:rsidRPr="00605FC7" w:rsidRDefault="00D72F16" w:rsidP="006E474C">
            <w:pPr>
              <w:pStyle w:val="TAL"/>
            </w:pPr>
            <w:r w:rsidRPr="00605FC7">
              <w:t>Octet k+1</w:t>
            </w:r>
          </w:p>
        </w:tc>
      </w:tr>
      <w:tr w:rsidR="00D72F16" w:rsidRPr="00605FC7" w14:paraId="2926CD75" w14:textId="77777777" w:rsidTr="006E474C">
        <w:trPr>
          <w:cantSplit/>
          <w:jc w:val="center"/>
        </w:trPr>
        <w:tc>
          <w:tcPr>
            <w:tcW w:w="2126" w:type="dxa"/>
            <w:tcBorders>
              <w:right w:val="single" w:sz="6" w:space="0" w:color="auto"/>
            </w:tcBorders>
          </w:tcPr>
          <w:p w14:paraId="51B355CA"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7EF0265" w14:textId="77777777" w:rsidR="00D72F16" w:rsidRPr="00605FC7" w:rsidRDefault="00D72F16" w:rsidP="006E474C">
            <w:pPr>
              <w:pStyle w:val="TAC"/>
            </w:pPr>
            <w:r w:rsidRPr="00605FC7">
              <w:t>Length of Parameter contents 2</w:t>
            </w:r>
          </w:p>
        </w:tc>
        <w:tc>
          <w:tcPr>
            <w:tcW w:w="1265" w:type="dxa"/>
            <w:tcBorders>
              <w:left w:val="single" w:sz="6" w:space="0" w:color="auto"/>
            </w:tcBorders>
          </w:tcPr>
          <w:p w14:paraId="573BB8A1" w14:textId="77777777" w:rsidR="00D72F16" w:rsidRPr="00605FC7" w:rsidRDefault="00D72F16" w:rsidP="006E474C">
            <w:pPr>
              <w:pStyle w:val="TAL"/>
            </w:pPr>
            <w:r w:rsidRPr="00605FC7">
              <w:t>Octet k+2</w:t>
            </w:r>
          </w:p>
        </w:tc>
      </w:tr>
      <w:tr w:rsidR="00D72F16" w:rsidRPr="00605FC7" w14:paraId="5FE36000" w14:textId="77777777" w:rsidTr="006E474C">
        <w:trPr>
          <w:cantSplit/>
          <w:jc w:val="center"/>
        </w:trPr>
        <w:tc>
          <w:tcPr>
            <w:tcW w:w="2126" w:type="dxa"/>
            <w:tcBorders>
              <w:right w:val="single" w:sz="6" w:space="0" w:color="auto"/>
            </w:tcBorders>
          </w:tcPr>
          <w:p w14:paraId="50A4DA98"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62D1EF" w14:textId="77777777" w:rsidR="00D72F16" w:rsidRPr="00605FC7" w:rsidRDefault="00D72F16" w:rsidP="006E474C">
            <w:pPr>
              <w:pStyle w:val="TAC"/>
            </w:pPr>
            <w:r w:rsidRPr="00605FC7">
              <w:t>Parameter contents 2</w:t>
            </w:r>
          </w:p>
        </w:tc>
        <w:tc>
          <w:tcPr>
            <w:tcW w:w="1265" w:type="dxa"/>
            <w:tcBorders>
              <w:left w:val="single" w:sz="6" w:space="0" w:color="auto"/>
            </w:tcBorders>
          </w:tcPr>
          <w:p w14:paraId="6D1C9A0F" w14:textId="77777777" w:rsidR="00D72F16" w:rsidRPr="00605FC7" w:rsidRDefault="00D72F16" w:rsidP="006E474C">
            <w:pPr>
              <w:pStyle w:val="TAL"/>
            </w:pPr>
            <w:r w:rsidRPr="00605FC7">
              <w:t>Octet k+3</w:t>
            </w:r>
          </w:p>
          <w:p w14:paraId="7D4F224A" w14:textId="77777777" w:rsidR="00D72F16" w:rsidRPr="00605FC7" w:rsidRDefault="00D72F16" w:rsidP="006E474C">
            <w:pPr>
              <w:pStyle w:val="TAL"/>
            </w:pPr>
            <w:r w:rsidRPr="00605FC7">
              <w:t>Octet p</w:t>
            </w:r>
          </w:p>
        </w:tc>
      </w:tr>
      <w:tr w:rsidR="00D72F16" w:rsidRPr="00605FC7" w14:paraId="28790F13" w14:textId="77777777" w:rsidTr="006E474C">
        <w:trPr>
          <w:cantSplit/>
          <w:jc w:val="center"/>
        </w:trPr>
        <w:tc>
          <w:tcPr>
            <w:tcW w:w="2126" w:type="dxa"/>
            <w:tcBorders>
              <w:right w:val="single" w:sz="6" w:space="0" w:color="auto"/>
            </w:tcBorders>
          </w:tcPr>
          <w:p w14:paraId="30E6C83A"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09C25F3" w14:textId="77777777" w:rsidR="00D72F16" w:rsidRPr="00605FC7" w:rsidRDefault="00D72F16" w:rsidP="006E474C">
            <w:pPr>
              <w:pStyle w:val="TAC"/>
            </w:pPr>
            <w:r w:rsidRPr="00605FC7">
              <w:t>…</w:t>
            </w:r>
          </w:p>
        </w:tc>
        <w:tc>
          <w:tcPr>
            <w:tcW w:w="1265" w:type="dxa"/>
            <w:tcBorders>
              <w:left w:val="single" w:sz="6" w:space="0" w:color="auto"/>
            </w:tcBorders>
          </w:tcPr>
          <w:p w14:paraId="21689CB1" w14:textId="77777777" w:rsidR="00D72F16" w:rsidRPr="00605FC7" w:rsidRDefault="00D72F16" w:rsidP="006E474C">
            <w:pPr>
              <w:pStyle w:val="TAL"/>
            </w:pPr>
            <w:r w:rsidRPr="00605FC7">
              <w:t>Octet p+1</w:t>
            </w:r>
          </w:p>
          <w:p w14:paraId="454FFBBB" w14:textId="77777777" w:rsidR="00D72F16" w:rsidRPr="00605FC7" w:rsidRDefault="00D72F16" w:rsidP="006E474C">
            <w:pPr>
              <w:pStyle w:val="TAL"/>
            </w:pPr>
            <w:r w:rsidRPr="00605FC7">
              <w:t>Octet q</w:t>
            </w:r>
          </w:p>
        </w:tc>
      </w:tr>
      <w:tr w:rsidR="00D72F16" w:rsidRPr="00605FC7" w14:paraId="465E65D2" w14:textId="77777777" w:rsidTr="006E474C">
        <w:trPr>
          <w:cantSplit/>
          <w:jc w:val="center"/>
        </w:trPr>
        <w:tc>
          <w:tcPr>
            <w:tcW w:w="2126" w:type="dxa"/>
            <w:tcBorders>
              <w:right w:val="single" w:sz="6" w:space="0" w:color="auto"/>
            </w:tcBorders>
          </w:tcPr>
          <w:p w14:paraId="47441316"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99CFBE6" w14:textId="77777777" w:rsidR="00D72F16" w:rsidRPr="00605FC7" w:rsidRDefault="00D72F16" w:rsidP="006E474C">
            <w:pPr>
              <w:pStyle w:val="TAC"/>
            </w:pPr>
            <w:r w:rsidRPr="00605FC7">
              <w:t>Parameter identifier N</w:t>
            </w:r>
          </w:p>
        </w:tc>
        <w:tc>
          <w:tcPr>
            <w:tcW w:w="1265" w:type="dxa"/>
            <w:tcBorders>
              <w:left w:val="single" w:sz="6" w:space="0" w:color="auto"/>
            </w:tcBorders>
          </w:tcPr>
          <w:p w14:paraId="36787648" w14:textId="77777777" w:rsidR="00D72F16" w:rsidRPr="00605FC7" w:rsidRDefault="00D72F16" w:rsidP="006E474C">
            <w:pPr>
              <w:pStyle w:val="TAL"/>
            </w:pPr>
            <w:r w:rsidRPr="00605FC7">
              <w:t>Octet q+1</w:t>
            </w:r>
          </w:p>
        </w:tc>
      </w:tr>
      <w:tr w:rsidR="00D72F16" w:rsidRPr="00605FC7" w14:paraId="04EDB625" w14:textId="77777777" w:rsidTr="006E474C">
        <w:trPr>
          <w:cantSplit/>
          <w:jc w:val="center"/>
        </w:trPr>
        <w:tc>
          <w:tcPr>
            <w:tcW w:w="2126" w:type="dxa"/>
            <w:tcBorders>
              <w:right w:val="single" w:sz="6" w:space="0" w:color="auto"/>
            </w:tcBorders>
          </w:tcPr>
          <w:p w14:paraId="2E7515F0"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CD75A33" w14:textId="77777777" w:rsidR="00D72F16" w:rsidRPr="00605FC7" w:rsidRDefault="00D72F16" w:rsidP="006E474C">
            <w:pPr>
              <w:pStyle w:val="TAC"/>
            </w:pPr>
            <w:r w:rsidRPr="00605FC7">
              <w:t>Length of Parameter contents N</w:t>
            </w:r>
          </w:p>
        </w:tc>
        <w:tc>
          <w:tcPr>
            <w:tcW w:w="1265" w:type="dxa"/>
            <w:tcBorders>
              <w:left w:val="single" w:sz="6" w:space="0" w:color="auto"/>
            </w:tcBorders>
          </w:tcPr>
          <w:p w14:paraId="4CAC3157" w14:textId="77777777" w:rsidR="00D72F16" w:rsidRPr="00605FC7" w:rsidRDefault="00D72F16" w:rsidP="006E474C">
            <w:pPr>
              <w:pStyle w:val="TAL"/>
            </w:pPr>
            <w:r w:rsidRPr="00605FC7">
              <w:t>Octet q+2</w:t>
            </w:r>
          </w:p>
        </w:tc>
      </w:tr>
      <w:tr w:rsidR="00D72F16" w:rsidRPr="00605FC7" w14:paraId="58D3E36F" w14:textId="77777777" w:rsidTr="006E474C">
        <w:trPr>
          <w:cantSplit/>
          <w:jc w:val="center"/>
        </w:trPr>
        <w:tc>
          <w:tcPr>
            <w:tcW w:w="2126" w:type="dxa"/>
            <w:tcBorders>
              <w:right w:val="single" w:sz="6" w:space="0" w:color="auto"/>
            </w:tcBorders>
          </w:tcPr>
          <w:p w14:paraId="2E714D42" w14:textId="77777777" w:rsidR="00D72F16" w:rsidRPr="00605FC7" w:rsidRDefault="00D72F16" w:rsidP="006E474C">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BADB012" w14:textId="77777777" w:rsidR="00D72F16" w:rsidRPr="00605FC7" w:rsidRDefault="00D72F16" w:rsidP="006E474C">
            <w:pPr>
              <w:pStyle w:val="TAC"/>
            </w:pPr>
            <w:r w:rsidRPr="00605FC7">
              <w:t>Parameter contents N</w:t>
            </w:r>
          </w:p>
        </w:tc>
        <w:tc>
          <w:tcPr>
            <w:tcW w:w="1265" w:type="dxa"/>
            <w:tcBorders>
              <w:left w:val="single" w:sz="6" w:space="0" w:color="auto"/>
            </w:tcBorders>
          </w:tcPr>
          <w:p w14:paraId="61488D3C" w14:textId="77777777" w:rsidR="00D72F16" w:rsidRPr="00605FC7" w:rsidRDefault="00D72F16" w:rsidP="006E474C">
            <w:pPr>
              <w:pStyle w:val="TAL"/>
            </w:pPr>
            <w:r w:rsidRPr="00605FC7">
              <w:t>Octet q+3</w:t>
            </w:r>
          </w:p>
          <w:p w14:paraId="375F29D0" w14:textId="77777777" w:rsidR="00D72F16" w:rsidRPr="00605FC7" w:rsidRDefault="00D72F16" w:rsidP="006E474C">
            <w:pPr>
              <w:pStyle w:val="TAL"/>
            </w:pPr>
            <w:r w:rsidRPr="00605FC7">
              <w:t>Octet v</w:t>
            </w:r>
          </w:p>
        </w:tc>
      </w:tr>
    </w:tbl>
    <w:p w14:paraId="53C8EF1E" w14:textId="77777777" w:rsidR="00D72F16" w:rsidRPr="00605FC7" w:rsidRDefault="00D72F16" w:rsidP="00D72F16">
      <w:pPr>
        <w:pStyle w:val="TAN"/>
      </w:pPr>
    </w:p>
    <w:p w14:paraId="5E8A2AE9" w14:textId="77777777" w:rsidR="00D72F16" w:rsidRPr="00605FC7" w:rsidRDefault="00D72F16" w:rsidP="00D72F16">
      <w:pPr>
        <w:pStyle w:val="TF"/>
      </w:pPr>
      <w:r w:rsidRPr="00605FC7">
        <w:t>Figure 10.5.144c/3GPP TS 24.008:</w:t>
      </w:r>
      <w:r w:rsidRPr="00605FC7">
        <w:rPr>
          <w:i/>
        </w:rPr>
        <w:t xml:space="preserve"> Parameters list</w:t>
      </w:r>
    </w:p>
    <w:p w14:paraId="759D24C0" w14:textId="77777777" w:rsidR="00D72F16" w:rsidRPr="00605FC7" w:rsidRDefault="00D72F16" w:rsidP="00D72F16">
      <w:pPr>
        <w:pStyle w:val="TH"/>
      </w:pPr>
      <w:r w:rsidRPr="00605FC7">
        <w:lastRenderedPageBreak/>
        <w:t>Table</w:t>
      </w:r>
      <w:r w:rsidRPr="00605FC7">
        <w:rPr>
          <w:caps/>
        </w:rPr>
        <w:t xml:space="preserve"> </w:t>
      </w:r>
      <w:r w:rsidRPr="00605FC7">
        <w:t xml:space="preserve">10.5.162/3GPP TS 24.008: </w:t>
      </w:r>
      <w:r w:rsidRPr="00605FC7">
        <w:rPr>
          <w:i/>
        </w:rPr>
        <w:t xml:space="preserve">Traffic flow template </w:t>
      </w:r>
      <w:r w:rsidRPr="00605FC7">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72F16" w:rsidRPr="00605FC7" w14:paraId="091E065F" w14:textId="77777777" w:rsidTr="006E474C">
        <w:trPr>
          <w:jc w:val="center"/>
        </w:trPr>
        <w:tc>
          <w:tcPr>
            <w:tcW w:w="6805" w:type="dxa"/>
            <w:tcBorders>
              <w:top w:val="single" w:sz="6" w:space="0" w:color="auto"/>
              <w:left w:val="single" w:sz="6" w:space="0" w:color="auto"/>
              <w:bottom w:val="single" w:sz="6" w:space="0" w:color="auto"/>
              <w:right w:val="single" w:sz="6" w:space="0" w:color="auto"/>
            </w:tcBorders>
          </w:tcPr>
          <w:p w14:paraId="2897E079" w14:textId="77777777" w:rsidR="00D72F16" w:rsidRPr="00605FC7" w:rsidRDefault="00D72F16" w:rsidP="006E474C">
            <w:pPr>
              <w:pStyle w:val="TAL"/>
            </w:pPr>
            <w:r w:rsidRPr="00605FC7">
              <w:lastRenderedPageBreak/>
              <w:br/>
              <w:t>TFT operation code (octet 3)</w:t>
            </w:r>
            <w:r w:rsidRPr="00605FC7">
              <w:br/>
              <w:t>Bits</w:t>
            </w:r>
            <w:r w:rsidRPr="00605FC7">
              <w:br/>
              <w:t>8 7 6</w:t>
            </w:r>
          </w:p>
          <w:p w14:paraId="658B4C36" w14:textId="77777777" w:rsidR="00D72F16" w:rsidRPr="00605FC7" w:rsidRDefault="00D72F16" w:rsidP="006E474C">
            <w:pPr>
              <w:pStyle w:val="TAL"/>
            </w:pPr>
            <w:r w:rsidRPr="00605FC7">
              <w:t>0 0 0 Ignore this IE</w:t>
            </w:r>
            <w:r w:rsidRPr="00605FC7">
              <w:br/>
              <w:t>0 0 1 Create new TFT</w:t>
            </w:r>
          </w:p>
          <w:p w14:paraId="2BF78DAF" w14:textId="77777777" w:rsidR="00D72F16" w:rsidRPr="00605FC7" w:rsidRDefault="00D72F16" w:rsidP="006E474C">
            <w:pPr>
              <w:pStyle w:val="TAL"/>
            </w:pPr>
            <w:r w:rsidRPr="00605FC7">
              <w:t>0 1 0 Delete existing TFT</w:t>
            </w:r>
          </w:p>
          <w:p w14:paraId="530332C9" w14:textId="77777777" w:rsidR="00D72F16" w:rsidRPr="00605FC7" w:rsidRDefault="00D72F16" w:rsidP="006E474C">
            <w:pPr>
              <w:pStyle w:val="TAL"/>
            </w:pPr>
            <w:r w:rsidRPr="00605FC7">
              <w:t>0 1 1 Add packet filters to existing TFT</w:t>
            </w:r>
          </w:p>
          <w:p w14:paraId="3CC03C69" w14:textId="77777777" w:rsidR="00D72F16" w:rsidRPr="00605FC7" w:rsidRDefault="00D72F16" w:rsidP="006E474C">
            <w:pPr>
              <w:pStyle w:val="TAL"/>
            </w:pPr>
            <w:r w:rsidRPr="00605FC7">
              <w:t>1 0 0 Replace packet filters in existing TFT</w:t>
            </w:r>
          </w:p>
          <w:p w14:paraId="35DA577F" w14:textId="77777777" w:rsidR="00D72F16" w:rsidRPr="00605FC7" w:rsidRDefault="00D72F16" w:rsidP="006E474C">
            <w:pPr>
              <w:pStyle w:val="TAL"/>
            </w:pPr>
            <w:r w:rsidRPr="00605FC7">
              <w:t>1 0 1 Delete packet filters from existing TFT</w:t>
            </w:r>
          </w:p>
          <w:p w14:paraId="145B6454" w14:textId="77777777" w:rsidR="00D72F16" w:rsidRPr="00605FC7" w:rsidRDefault="00D72F16" w:rsidP="006E474C">
            <w:pPr>
              <w:pStyle w:val="TAL"/>
            </w:pPr>
            <w:r w:rsidRPr="00605FC7">
              <w:t>1 1 0 No TFT operation</w:t>
            </w:r>
          </w:p>
          <w:p w14:paraId="11249F0B" w14:textId="77777777" w:rsidR="00D72F16" w:rsidRPr="00605FC7" w:rsidRDefault="00D72F16" w:rsidP="006E474C">
            <w:pPr>
              <w:pStyle w:val="TAL"/>
            </w:pPr>
            <w:r w:rsidRPr="00605FC7">
              <w:t xml:space="preserve">1 1 1 Reserved </w:t>
            </w:r>
          </w:p>
          <w:p w14:paraId="44F62922" w14:textId="77777777" w:rsidR="00D72F16" w:rsidRPr="00605FC7" w:rsidRDefault="00D72F16" w:rsidP="006E474C">
            <w:pPr>
              <w:pStyle w:val="TAL"/>
            </w:pPr>
          </w:p>
          <w:p w14:paraId="3294E9C6" w14:textId="77777777" w:rsidR="00D72F16" w:rsidRPr="00605FC7" w:rsidRDefault="00D72F16" w:rsidP="006E474C">
            <w:pPr>
              <w:pStyle w:val="TAL"/>
            </w:pPr>
            <w:r w:rsidRPr="00605FC7">
              <w:t xml:space="preserve">The TFT operation code "No TFT operation" shall be used if a </w:t>
            </w:r>
            <w:r w:rsidRPr="00605FC7">
              <w:rPr>
                <w:i/>
                <w:iCs/>
              </w:rPr>
              <w:t>parameters list</w:t>
            </w:r>
            <w:r w:rsidRPr="00605FC7">
              <w:t xml:space="preserve"> is included but no </w:t>
            </w:r>
            <w:r w:rsidRPr="00605FC7">
              <w:rPr>
                <w:i/>
                <w:iCs/>
              </w:rPr>
              <w:t>packet filter list</w:t>
            </w:r>
            <w:r w:rsidRPr="00605FC7">
              <w:t xml:space="preserve"> is included in the </w:t>
            </w:r>
            <w:r w:rsidRPr="00605FC7">
              <w:rPr>
                <w:i/>
                <w:iCs/>
              </w:rPr>
              <w:t>traffic flow template</w:t>
            </w:r>
            <w:r w:rsidRPr="00605FC7">
              <w:t xml:space="preserve"> information element.</w:t>
            </w:r>
          </w:p>
          <w:p w14:paraId="15D92467" w14:textId="77777777" w:rsidR="00D72F16" w:rsidRPr="00605FC7" w:rsidRDefault="00D72F16" w:rsidP="006E474C">
            <w:pPr>
              <w:pStyle w:val="TAL"/>
            </w:pPr>
          </w:p>
          <w:p w14:paraId="4656443B" w14:textId="77777777" w:rsidR="00D72F16" w:rsidRPr="00605FC7" w:rsidRDefault="00D72F16" w:rsidP="006E474C">
            <w:pPr>
              <w:pStyle w:val="TAL"/>
            </w:pPr>
            <w:r w:rsidRPr="00605FC7">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605FC7">
              <w:rPr>
                <w:lang w:eastAsia="zh-CN"/>
              </w:rPr>
              <w:t xml:space="preserve"> and</w:t>
            </w:r>
            <w:r w:rsidRPr="00605FC7">
              <w:rPr>
                <w:rFonts w:hint="eastAsia"/>
                <w:lang w:eastAsia="zh-CN"/>
              </w:rPr>
              <w:t xml:space="preserve"> </w:t>
            </w:r>
            <w:r w:rsidRPr="00605FC7">
              <w:t>6.5.</w:t>
            </w:r>
            <w:r w:rsidRPr="00605FC7">
              <w:rPr>
                <w:rFonts w:hint="eastAsia"/>
                <w:lang w:eastAsia="ko-KR"/>
              </w:rPr>
              <w:t>4</w:t>
            </w:r>
            <w:r w:rsidRPr="00605FC7">
              <w:t>.2). If the TFT operation code indicates "Ignore this IE", the MS shall also set the E bit and the number of packet filters to zero.</w:t>
            </w:r>
          </w:p>
          <w:p w14:paraId="768469D7" w14:textId="77777777" w:rsidR="00D72F16" w:rsidRPr="00605FC7" w:rsidRDefault="00D72F16" w:rsidP="006E474C">
            <w:pPr>
              <w:pStyle w:val="TAL"/>
            </w:pPr>
          </w:p>
          <w:p w14:paraId="50DD5836" w14:textId="77777777" w:rsidR="00D72F16" w:rsidRPr="00605FC7" w:rsidRDefault="00D72F16" w:rsidP="006E474C">
            <w:pPr>
              <w:pStyle w:val="TAL"/>
            </w:pPr>
            <w:r w:rsidRPr="00605FC7">
              <w:t>If the TFT operation code is set to "Ignore this IE" and the the E bit and the number of packet filters to zero, then the network shall ignore the contents of the traffic flow template information element.</w:t>
            </w:r>
            <w:r w:rsidRPr="00605FC7">
              <w:br/>
            </w:r>
            <w:r w:rsidRPr="00605FC7">
              <w:br/>
              <w:t>E bit (bit 5 of octet 3)</w:t>
            </w:r>
          </w:p>
          <w:p w14:paraId="568DFA3D" w14:textId="77777777" w:rsidR="00D72F16" w:rsidRPr="00605FC7" w:rsidRDefault="00D72F16" w:rsidP="006E474C">
            <w:pPr>
              <w:pStyle w:val="TAL"/>
            </w:pPr>
            <w:r w:rsidRPr="00605FC7">
              <w:t xml:space="preserve">The </w:t>
            </w:r>
            <w:r w:rsidRPr="00605FC7">
              <w:rPr>
                <w:i/>
                <w:iCs/>
              </w:rPr>
              <w:t>E bit</w:t>
            </w:r>
            <w:r w:rsidRPr="00605FC7">
              <w:t xml:space="preserve"> indicates if a </w:t>
            </w:r>
            <w:r w:rsidRPr="00605FC7">
              <w:rPr>
                <w:i/>
                <w:iCs/>
              </w:rPr>
              <w:t>parameters list</w:t>
            </w:r>
            <w:r w:rsidRPr="00605FC7">
              <w:t xml:space="preserve"> is included in the TFT IE and it is encoded as follows:</w:t>
            </w:r>
          </w:p>
          <w:p w14:paraId="1FC5E236" w14:textId="77777777" w:rsidR="00D72F16" w:rsidRPr="00605FC7" w:rsidRDefault="00D72F16" w:rsidP="006E474C">
            <w:pPr>
              <w:pStyle w:val="TAL"/>
            </w:pPr>
            <w:r w:rsidRPr="00605FC7">
              <w:t>0</w:t>
            </w:r>
            <w:r w:rsidRPr="00605FC7">
              <w:tab/>
            </w:r>
            <w:r w:rsidRPr="00605FC7">
              <w:rPr>
                <w:i/>
                <w:iCs/>
              </w:rPr>
              <w:t>parameters list</w:t>
            </w:r>
            <w:r w:rsidRPr="00605FC7">
              <w:t xml:space="preserve"> is not included</w:t>
            </w:r>
          </w:p>
          <w:p w14:paraId="0583E240" w14:textId="77777777" w:rsidR="00D72F16" w:rsidRPr="00605FC7" w:rsidRDefault="00D72F16" w:rsidP="006E474C">
            <w:pPr>
              <w:pStyle w:val="TAL"/>
              <w:rPr>
                <w:i/>
                <w:iCs/>
              </w:rPr>
            </w:pPr>
            <w:r w:rsidRPr="00605FC7">
              <w:t>1</w:t>
            </w:r>
            <w:r w:rsidRPr="00605FC7">
              <w:tab/>
            </w:r>
            <w:r w:rsidRPr="00605FC7">
              <w:rPr>
                <w:i/>
                <w:iCs/>
              </w:rPr>
              <w:t>parameters list</w:t>
            </w:r>
            <w:r w:rsidRPr="00605FC7">
              <w:t xml:space="preserve"> is included</w:t>
            </w:r>
          </w:p>
          <w:p w14:paraId="2F8B604E" w14:textId="77777777" w:rsidR="00D72F16" w:rsidRPr="00605FC7" w:rsidRDefault="00D72F16" w:rsidP="006E474C">
            <w:pPr>
              <w:pStyle w:val="TAL"/>
            </w:pPr>
          </w:p>
          <w:p w14:paraId="10FA6CE0" w14:textId="77777777" w:rsidR="00D72F16" w:rsidRPr="00605FC7" w:rsidRDefault="00D72F16" w:rsidP="006E474C">
            <w:pPr>
              <w:pStyle w:val="TAL"/>
            </w:pPr>
            <w:r w:rsidRPr="00605FC7">
              <w:t>Number of packet filters (octet 3)</w:t>
            </w:r>
          </w:p>
          <w:p w14:paraId="722F8D5C" w14:textId="77777777" w:rsidR="00D72F16" w:rsidRPr="00605FC7" w:rsidRDefault="00D72F16" w:rsidP="006E474C">
            <w:pPr>
              <w:pStyle w:val="TAL"/>
            </w:pPr>
            <w:r w:rsidRPr="00605FC7">
              <w:t xml:space="preserve">The </w:t>
            </w:r>
            <w:r w:rsidRPr="00605FC7">
              <w:rPr>
                <w:i/>
              </w:rPr>
              <w:t xml:space="preserve">number of packet filters </w:t>
            </w:r>
            <w:r w:rsidRPr="00605FC7">
              <w:t xml:space="preserve">contains the binary coding for the number of packet filters in the </w:t>
            </w:r>
            <w:r w:rsidRPr="00605FC7">
              <w:rPr>
                <w:i/>
              </w:rPr>
              <w:t>packet filter list</w:t>
            </w:r>
            <w:r w:rsidRPr="00605FC7">
              <w:t xml:space="preserve">. The </w:t>
            </w:r>
            <w:r w:rsidRPr="00605FC7">
              <w:rPr>
                <w:i/>
              </w:rPr>
              <w:t xml:space="preserve">number of packet filters </w:t>
            </w:r>
            <w:r w:rsidRPr="00605FC7">
              <w:t xml:space="preserve">field is encoded in bits 4 through 1 of octet 3 where bit 4 is the most significant and bit 1 is the least significant bit. For the "delete existing TFT" operation and for the "no TFT operation", the </w:t>
            </w:r>
            <w:r w:rsidRPr="00605FC7">
              <w:rPr>
                <w:i/>
              </w:rPr>
              <w:t>number of packet filters</w:t>
            </w:r>
            <w:r w:rsidRPr="00605FC7">
              <w:t xml:space="preserve"> shall be coded as 0. For all other operations, the number of packet filters shall be greater than 0 and less than or equal to 15. </w:t>
            </w:r>
          </w:p>
          <w:p w14:paraId="254F0746" w14:textId="77777777" w:rsidR="00D72F16" w:rsidRPr="00605FC7" w:rsidRDefault="00D72F16" w:rsidP="006E474C">
            <w:pPr>
              <w:pStyle w:val="TAL"/>
            </w:pPr>
          </w:p>
          <w:p w14:paraId="63D6BDDA" w14:textId="77777777" w:rsidR="00D72F16" w:rsidRPr="00605FC7" w:rsidRDefault="00D72F16" w:rsidP="006E474C">
            <w:pPr>
              <w:pStyle w:val="TAL"/>
            </w:pPr>
            <w:r w:rsidRPr="00605FC7">
              <w:t>Packet filter list (octets 4 to z)</w:t>
            </w:r>
          </w:p>
          <w:p w14:paraId="403E4197" w14:textId="77777777" w:rsidR="00D72F16" w:rsidRPr="00605FC7" w:rsidRDefault="00D72F16" w:rsidP="006E474C">
            <w:pPr>
              <w:pStyle w:val="TAL"/>
            </w:pPr>
            <w:r w:rsidRPr="00605FC7">
              <w:t xml:space="preserve">The </w:t>
            </w:r>
            <w:r w:rsidRPr="00605FC7">
              <w:rPr>
                <w:i/>
              </w:rPr>
              <w:t xml:space="preserve">packet filter list </w:t>
            </w:r>
            <w:r w:rsidRPr="00605FC7">
              <w:t xml:space="preserve">contains a variable number of packet filters. For the "delete existing TFT" operation and the "no TFT operation", the </w:t>
            </w:r>
            <w:r w:rsidRPr="00605FC7">
              <w:rPr>
                <w:i/>
              </w:rPr>
              <w:t>packet filter list</w:t>
            </w:r>
            <w:r w:rsidRPr="00605FC7">
              <w:t xml:space="preserve"> shall be empty.</w:t>
            </w:r>
          </w:p>
          <w:p w14:paraId="2F671F30" w14:textId="77777777" w:rsidR="00D72F16" w:rsidRPr="00605FC7" w:rsidRDefault="00D72F16" w:rsidP="006E474C">
            <w:pPr>
              <w:pStyle w:val="TAL"/>
            </w:pPr>
            <w:r w:rsidRPr="00605FC7">
              <w:t xml:space="preserve">For the "delete packet filters from existing TFT" operation, the </w:t>
            </w:r>
            <w:r w:rsidRPr="00605FC7">
              <w:rPr>
                <w:i/>
              </w:rPr>
              <w:t>packet filter list</w:t>
            </w:r>
            <w:r w:rsidRPr="00605FC7">
              <w:t xml:space="preserve"> shall contain a variable number of packet filter identifiers. This number shall be derived from the coding of the </w:t>
            </w:r>
            <w:r w:rsidRPr="00605FC7">
              <w:rPr>
                <w:i/>
              </w:rPr>
              <w:t xml:space="preserve">number of packet filters </w:t>
            </w:r>
            <w:r w:rsidRPr="00605FC7">
              <w:t>field in octet 3.</w:t>
            </w:r>
          </w:p>
          <w:p w14:paraId="22244C68" w14:textId="77777777" w:rsidR="00D72F16" w:rsidRPr="00605FC7" w:rsidRDefault="00D72F16" w:rsidP="006E474C">
            <w:pPr>
              <w:pStyle w:val="TAL"/>
            </w:pPr>
          </w:p>
          <w:p w14:paraId="6593EEB2" w14:textId="77777777" w:rsidR="00D72F16" w:rsidRPr="00605FC7" w:rsidRDefault="00D72F16" w:rsidP="006E474C">
            <w:pPr>
              <w:pStyle w:val="TAL"/>
            </w:pPr>
            <w:r w:rsidRPr="00605FC7">
              <w:t xml:space="preserve">For the "create new TFT", "add packet filters to existing TFT" and "replace packet filters in existing TFT" operations, the </w:t>
            </w:r>
            <w:r w:rsidRPr="00605FC7">
              <w:rPr>
                <w:i/>
              </w:rPr>
              <w:t>packet filter list</w:t>
            </w:r>
            <w:r w:rsidRPr="00605FC7">
              <w:t xml:space="preserve"> shall contain a variable number of packet filters. This number shall be derived from the coding of the </w:t>
            </w:r>
            <w:r w:rsidRPr="00605FC7">
              <w:rPr>
                <w:i/>
              </w:rPr>
              <w:t xml:space="preserve">number of packet filters </w:t>
            </w:r>
            <w:r w:rsidRPr="00605FC7">
              <w:t>field in octet 3.</w:t>
            </w:r>
          </w:p>
          <w:p w14:paraId="7739165A" w14:textId="77777777" w:rsidR="00D72F16" w:rsidRPr="00605FC7" w:rsidRDefault="00D72F16" w:rsidP="006E474C">
            <w:pPr>
              <w:pStyle w:val="TAL"/>
            </w:pPr>
          </w:p>
          <w:p w14:paraId="641B65EA" w14:textId="77777777" w:rsidR="00D72F16" w:rsidRPr="00605FC7" w:rsidRDefault="00D72F16" w:rsidP="006E474C">
            <w:pPr>
              <w:pStyle w:val="TAL"/>
            </w:pPr>
            <w:r w:rsidRPr="00605FC7">
              <w:t xml:space="preserve">Each packet filter is of variable length and consists of </w:t>
            </w:r>
          </w:p>
          <w:p w14:paraId="0A21BF84" w14:textId="77777777" w:rsidR="00D72F16" w:rsidRPr="00605FC7" w:rsidRDefault="00D72F16" w:rsidP="006E474C">
            <w:pPr>
              <w:pStyle w:val="TAL"/>
            </w:pPr>
            <w:r w:rsidRPr="00605FC7">
              <w:t>-</w:t>
            </w:r>
            <w:r w:rsidRPr="00605FC7">
              <w:tab/>
              <w:t xml:space="preserve">a packet filter identifier and direction (1 octet); </w:t>
            </w:r>
            <w:r w:rsidRPr="00605FC7">
              <w:br/>
              <w:t>-</w:t>
            </w:r>
            <w:r w:rsidRPr="00605FC7">
              <w:tab/>
              <w:t>a packet filter evaluation precedence (1 octet);</w:t>
            </w:r>
          </w:p>
          <w:p w14:paraId="4BBCE7F2" w14:textId="77777777" w:rsidR="00D72F16" w:rsidRPr="00605FC7" w:rsidRDefault="00D72F16" w:rsidP="006E474C">
            <w:pPr>
              <w:pStyle w:val="TAL"/>
            </w:pPr>
            <w:r w:rsidRPr="00605FC7">
              <w:t>-</w:t>
            </w:r>
            <w:r w:rsidRPr="00605FC7">
              <w:tab/>
              <w:t>the length of the packet filter contents (1 octet); and</w:t>
            </w:r>
            <w:r w:rsidRPr="00605FC7">
              <w:br/>
              <w:t>-</w:t>
            </w:r>
            <w:r w:rsidRPr="00605FC7">
              <w:tab/>
              <w:t>the packet filter contents itself (v octets).</w:t>
            </w:r>
          </w:p>
          <w:p w14:paraId="291B0336" w14:textId="77777777" w:rsidR="00D72F16" w:rsidRPr="00605FC7" w:rsidRDefault="00D72F16" w:rsidP="006E474C">
            <w:pPr>
              <w:pStyle w:val="TAL"/>
            </w:pPr>
          </w:p>
          <w:p w14:paraId="0C56EF5C" w14:textId="77777777" w:rsidR="00D72F16" w:rsidRPr="00605FC7" w:rsidRDefault="00D72F16" w:rsidP="006E474C">
            <w:pPr>
              <w:pStyle w:val="TAL"/>
            </w:pPr>
            <w:r w:rsidRPr="00605FC7">
              <w:t xml:space="preserve">The </w:t>
            </w:r>
            <w:r w:rsidRPr="00605FC7">
              <w:rPr>
                <w:i/>
              </w:rPr>
              <w:t xml:space="preserve">packet filter identifier </w:t>
            </w:r>
            <w:r w:rsidRPr="00605FC7">
              <w:t xml:space="preserve">field is used to identify each packet filter in a TFT. The least significant 4 bits are used. </w:t>
            </w:r>
          </w:p>
          <w:p w14:paraId="7E294D7F" w14:textId="77777777" w:rsidR="00D72F16" w:rsidRPr="00605FC7" w:rsidRDefault="00D72F16" w:rsidP="006E474C">
            <w:pPr>
              <w:pStyle w:val="TAL"/>
            </w:pPr>
          </w:p>
          <w:p w14:paraId="118F005E" w14:textId="77777777" w:rsidR="00D72F16" w:rsidRPr="00605FC7" w:rsidRDefault="00D72F16" w:rsidP="006E474C">
            <w:pPr>
              <w:pStyle w:val="TAL"/>
            </w:pPr>
            <w:r w:rsidRPr="00605FC7">
              <w:t xml:space="preserve">The </w:t>
            </w:r>
            <w:r w:rsidRPr="00605FC7">
              <w:rPr>
                <w:i/>
                <w:iCs/>
              </w:rPr>
              <w:t>packet filter direction</w:t>
            </w:r>
            <w:r w:rsidRPr="00605FC7">
              <w:t xml:space="preserve"> is used to indicate, in bits 5 and 6, for what traffic direction the filter applies:</w:t>
            </w:r>
            <w:r w:rsidRPr="00605FC7">
              <w:br/>
            </w:r>
            <w:r w:rsidRPr="00605FC7">
              <w:br/>
              <w:t>00 - pre Rel-7 TFT filter</w:t>
            </w:r>
            <w:r w:rsidRPr="00605FC7">
              <w:br/>
            </w:r>
            <w:r w:rsidRPr="00605FC7">
              <w:lastRenderedPageBreak/>
              <w:t>01 - downlink only</w:t>
            </w:r>
            <w:r w:rsidRPr="00605FC7">
              <w:br/>
              <w:t>10 - uplink only</w:t>
            </w:r>
            <w:r w:rsidRPr="00605FC7">
              <w:br/>
              <w:t>11 - bidirectional</w:t>
            </w:r>
          </w:p>
          <w:p w14:paraId="360DDA1C" w14:textId="77777777" w:rsidR="00D72F16" w:rsidRPr="00605FC7" w:rsidRDefault="00D72F16" w:rsidP="006E474C">
            <w:pPr>
              <w:pStyle w:val="TAL"/>
            </w:pPr>
            <w:r w:rsidRPr="00605FC7">
              <w:t>Bits 8 through 7 are spare bits.</w:t>
            </w:r>
          </w:p>
          <w:p w14:paraId="4C753458" w14:textId="77777777" w:rsidR="00D72F16" w:rsidRPr="00605FC7" w:rsidRDefault="00D72F16" w:rsidP="006E474C">
            <w:pPr>
              <w:pStyle w:val="TAL"/>
            </w:pPr>
          </w:p>
          <w:p w14:paraId="4765FB72" w14:textId="77777777" w:rsidR="00D72F16" w:rsidRPr="00605FC7" w:rsidRDefault="00D72F16" w:rsidP="006E474C">
            <w:pPr>
              <w:pStyle w:val="TAL"/>
            </w:pPr>
            <w:r w:rsidRPr="00605FC7">
              <w:t xml:space="preserve">The </w:t>
            </w:r>
            <w:r w:rsidRPr="00605FC7">
              <w:rPr>
                <w:i/>
              </w:rPr>
              <w:t xml:space="preserve">packet filter evaluation precedence </w:t>
            </w:r>
            <w:r w:rsidRPr="00605FC7">
              <w:t xml:space="preserve">field is used to specify the precedence for the packet filter among all packet filters in all TFTs associated with this PDP address. Higher the value of the </w:t>
            </w:r>
            <w:r w:rsidRPr="00605FC7">
              <w:rPr>
                <w:i/>
              </w:rPr>
              <w:t xml:space="preserve">packet filter evaluation precedence </w:t>
            </w:r>
            <w:r w:rsidRPr="00605FC7">
              <w:t>field, lower the precedence of that packet filter is. The first bit in transmission order is the most significant bit.</w:t>
            </w:r>
          </w:p>
          <w:p w14:paraId="2E6C1856" w14:textId="77777777" w:rsidR="00D72F16" w:rsidRPr="00605FC7" w:rsidRDefault="00D72F16" w:rsidP="006E474C">
            <w:pPr>
              <w:pStyle w:val="TAL"/>
            </w:pPr>
          </w:p>
          <w:p w14:paraId="03EE5F81" w14:textId="77777777" w:rsidR="00D72F16" w:rsidRPr="00605FC7" w:rsidRDefault="00D72F16" w:rsidP="006E474C">
            <w:pPr>
              <w:pStyle w:val="TAL"/>
            </w:pPr>
            <w:r w:rsidRPr="00605FC7">
              <w:t xml:space="preserve">The </w:t>
            </w:r>
            <w:r w:rsidRPr="00605FC7">
              <w:rPr>
                <w:i/>
              </w:rPr>
              <w:t xml:space="preserve">length of the packet filter contents </w:t>
            </w:r>
            <w:r w:rsidRPr="00605FC7">
              <w:t xml:space="preserve">field contains the binary coded representation of the length of the </w:t>
            </w:r>
            <w:r w:rsidRPr="00605FC7">
              <w:rPr>
                <w:i/>
              </w:rPr>
              <w:t xml:space="preserve">packet filter contents </w:t>
            </w:r>
            <w:r w:rsidRPr="00605FC7">
              <w:t>field of a packet filter. The first bit in transmission order is the most significant bit.</w:t>
            </w:r>
          </w:p>
          <w:p w14:paraId="6AD29D8B" w14:textId="77777777" w:rsidR="00D72F16" w:rsidRPr="00605FC7" w:rsidRDefault="00D72F16" w:rsidP="006E474C">
            <w:pPr>
              <w:pStyle w:val="TAL"/>
            </w:pPr>
          </w:p>
          <w:p w14:paraId="2CF2DADA" w14:textId="77777777" w:rsidR="00D72F16" w:rsidRPr="00605FC7" w:rsidRDefault="00D72F16" w:rsidP="006E474C">
            <w:pPr>
              <w:pStyle w:val="TAL"/>
            </w:pPr>
            <w:r w:rsidRPr="00605FC7">
              <w:t xml:space="preserve">The </w:t>
            </w:r>
            <w:r w:rsidRPr="00605FC7">
              <w:rPr>
                <w:i/>
              </w:rPr>
              <w:t>packet filter contents</w:t>
            </w:r>
            <w:r w:rsidRPr="00605FC7">
              <w:t xml:space="preserve"> field is of variable size and contains a variable number (at least one) of </w:t>
            </w:r>
            <w:r w:rsidRPr="00605FC7">
              <w:rPr>
                <w:i/>
              </w:rPr>
              <w:t>packet filter components</w:t>
            </w:r>
            <w:r w:rsidRPr="00605FC7">
              <w:t xml:space="preserve">. Each </w:t>
            </w:r>
            <w:r w:rsidRPr="00605FC7">
              <w:rPr>
                <w:i/>
              </w:rPr>
              <w:t>packet filter component</w:t>
            </w:r>
            <w:r w:rsidRPr="00605FC7">
              <w:t xml:space="preserve"> shall be encoded as a sequence of a one octet </w:t>
            </w:r>
            <w:r w:rsidRPr="00605FC7">
              <w:rPr>
                <w:i/>
              </w:rPr>
              <w:t>packet filter component type identifier</w:t>
            </w:r>
            <w:r w:rsidRPr="00605FC7">
              <w:t xml:space="preserve"> and a fixed length </w:t>
            </w:r>
            <w:r w:rsidRPr="00605FC7">
              <w:rPr>
                <w:i/>
              </w:rPr>
              <w:t>packet filter component value</w:t>
            </w:r>
            <w:r w:rsidRPr="00605FC7">
              <w:t xml:space="preserve"> field. The </w:t>
            </w:r>
            <w:r w:rsidRPr="00605FC7">
              <w:rPr>
                <w:i/>
              </w:rPr>
              <w:t>packet filter component type identifier</w:t>
            </w:r>
            <w:r w:rsidRPr="00605FC7">
              <w:t xml:space="preserve"> shall be transmitted first.</w:t>
            </w:r>
          </w:p>
          <w:p w14:paraId="7BC2B2AF" w14:textId="77777777" w:rsidR="00D72F16" w:rsidRPr="00605FC7" w:rsidRDefault="00D72F16" w:rsidP="006E474C">
            <w:pPr>
              <w:pStyle w:val="TAL"/>
            </w:pPr>
          </w:p>
          <w:p w14:paraId="0C534383" w14:textId="592A92FF" w:rsidR="00555BB7" w:rsidRDefault="00D72F16" w:rsidP="00555BB7">
            <w:pPr>
              <w:pStyle w:val="TAL"/>
              <w:rPr>
                <w:ins w:id="16" w:author="JJ" w:date="2021-08-10T15:06:00Z"/>
              </w:rPr>
            </w:pPr>
            <w:r w:rsidRPr="00605FC7">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ins w:id="17" w:author="JJ" w:date="2021-08-10T15:08:00Z">
              <w:r w:rsidR="00877216">
                <w:t xml:space="preserve"> </w:t>
              </w:r>
            </w:ins>
            <w:ins w:id="18" w:author="JJ" w:date="2021-08-10T15:04:00Z">
              <w:r w:rsidR="00555BB7" w:rsidRPr="008B62DC">
                <w:t xml:space="preserve">If the </w:t>
              </w:r>
            </w:ins>
            <w:ins w:id="19" w:author="JJ" w:date="2021-08-11T21:05:00Z">
              <w:r w:rsidR="00555BB7" w:rsidRPr="00913BB3">
                <w:t>"</w:t>
              </w:r>
            </w:ins>
            <w:ins w:id="20" w:author="JJ" w:date="2021-08-10T15:04:00Z">
              <w:r w:rsidR="00555BB7" w:rsidRPr="008B62DC">
                <w:t>Ethertype type</w:t>
              </w:r>
            </w:ins>
            <w:ins w:id="21" w:author="JJ" w:date="2021-08-11T21:05:00Z">
              <w:r w:rsidR="00555BB7" w:rsidRPr="00913BB3">
                <w:t>"</w:t>
              </w:r>
            </w:ins>
            <w:ins w:id="22" w:author="JJ" w:date="2021-08-10T15:04:00Z">
              <w:r w:rsidR="00555BB7" w:rsidRPr="008B62DC">
                <w:t xml:space="preserve"> packet filter component is present in the </w:t>
              </w:r>
            </w:ins>
            <w:ins w:id="23" w:author="JJ" w:date="2021-08-11T22:32:00Z">
              <w:r w:rsidR="00FE26D5">
                <w:t>packet filter</w:t>
              </w:r>
            </w:ins>
            <w:ins w:id="24" w:author="JJ" w:date="2021-08-10T15:04:00Z">
              <w:r w:rsidR="00555BB7" w:rsidRPr="008B62DC">
                <w:t xml:space="preserve"> and </w:t>
              </w:r>
            </w:ins>
            <w:ins w:id="25" w:author="JJ" w:date="2021-08-11T21:05:00Z">
              <w:r w:rsidR="00555BB7">
                <w:t xml:space="preserve">the </w:t>
              </w:r>
              <w:r w:rsidR="00555BB7" w:rsidRPr="00913BB3">
                <w:t>"</w:t>
              </w:r>
            </w:ins>
            <w:ins w:id="26" w:author="JJ" w:date="2021-08-10T15:04:00Z">
              <w:r w:rsidR="00555BB7" w:rsidRPr="008B62DC">
                <w:t>Ethertype type</w:t>
              </w:r>
            </w:ins>
            <w:ins w:id="27" w:author="JJ" w:date="2021-08-11T21:05:00Z">
              <w:r w:rsidR="00555BB7" w:rsidRPr="00913BB3">
                <w:t>"</w:t>
              </w:r>
            </w:ins>
            <w:ins w:id="28" w:author="JJ" w:date="2021-08-10T15:04:00Z">
              <w:r w:rsidR="00555BB7" w:rsidRPr="008B62DC">
                <w:t xml:space="preserve"> </w:t>
              </w:r>
            </w:ins>
            <w:ins w:id="29" w:author="JJ" w:date="2021-08-11T21:08:00Z">
              <w:r w:rsidR="00555BB7" w:rsidRPr="008B62DC">
                <w:t>packet filter component</w:t>
              </w:r>
              <w:r w:rsidR="00555BB7">
                <w:t xml:space="preserve"> value </w:t>
              </w:r>
            </w:ins>
            <w:ins w:id="30" w:author="JJ" w:date="2021-08-11T21:06:00Z">
              <w:r w:rsidR="00555BB7">
                <w:t>is</w:t>
              </w:r>
            </w:ins>
            <w:ins w:id="31" w:author="JJ" w:date="2021-08-10T15:04:00Z">
              <w:r w:rsidR="00555BB7" w:rsidRPr="008B62DC">
                <w:t xml:space="preserve"> neither </w:t>
              </w:r>
            </w:ins>
            <w:ins w:id="32" w:author="JJ" w:date="2021-08-11T21:08:00Z">
              <w:r w:rsidR="00555BB7" w:rsidRPr="00913BB3">
                <w:t>"</w:t>
              </w:r>
            </w:ins>
            <w:ins w:id="33" w:author="JJ" w:date="2021-08-10T15:04:00Z">
              <w:r w:rsidR="00555BB7" w:rsidRPr="008B62DC">
                <w:t>IPv4</w:t>
              </w:r>
            </w:ins>
            <w:ins w:id="34" w:author="JJ" w:date="2021-08-11T21:08:00Z">
              <w:r w:rsidR="00555BB7" w:rsidRPr="00913BB3">
                <w:t>"</w:t>
              </w:r>
            </w:ins>
            <w:ins w:id="35" w:author="JJ" w:date="2021-08-10T15:04:00Z">
              <w:r w:rsidR="00555BB7" w:rsidRPr="008B62DC">
                <w:t xml:space="preserve"> nor </w:t>
              </w:r>
            </w:ins>
            <w:ins w:id="36" w:author="JJ" w:date="2021-08-11T21:08:00Z">
              <w:r w:rsidR="00555BB7" w:rsidRPr="00913BB3">
                <w:t>"</w:t>
              </w:r>
            </w:ins>
            <w:ins w:id="37" w:author="JJ" w:date="2021-08-10T15:04:00Z">
              <w:r w:rsidR="00555BB7" w:rsidRPr="008B62DC">
                <w:t>IPv6</w:t>
              </w:r>
            </w:ins>
            <w:ins w:id="38" w:author="JJ" w:date="2021-08-11T21:08:00Z">
              <w:r w:rsidR="00555BB7" w:rsidRPr="00913BB3">
                <w:t>"</w:t>
              </w:r>
            </w:ins>
            <w:ins w:id="39" w:author="JJ" w:date="2021-08-10T15:04:00Z">
              <w:r w:rsidR="00555BB7" w:rsidRPr="008B62DC">
                <w:t xml:space="preserve">, no IP packet filter component shall be present in the </w:t>
              </w:r>
            </w:ins>
            <w:ins w:id="40" w:author="JJ" w:date="2021-08-11T21:48:00Z">
              <w:r w:rsidR="00FE26D5">
                <w:t>packet f</w:t>
              </w:r>
            </w:ins>
            <w:ins w:id="41" w:author="JJ" w:date="2021-08-11T22:32:00Z">
              <w:r w:rsidR="00FE26D5">
                <w:t>ilter</w:t>
              </w:r>
            </w:ins>
            <w:ins w:id="42" w:author="JJ" w:date="2021-08-10T15:04:00Z">
              <w:r w:rsidR="00555BB7" w:rsidRPr="008B62DC">
                <w:t>.</w:t>
              </w:r>
            </w:ins>
          </w:p>
          <w:p w14:paraId="7151BAAD" w14:textId="77777777" w:rsidR="00555BB7" w:rsidRPr="008B62DC" w:rsidRDefault="00555BB7" w:rsidP="00555BB7">
            <w:pPr>
              <w:pStyle w:val="TAL"/>
              <w:rPr>
                <w:ins w:id="43" w:author="JJ" w:date="2021-08-10T15:04:00Z"/>
              </w:rPr>
            </w:pPr>
          </w:p>
          <w:p w14:paraId="677360A1" w14:textId="7236EF81" w:rsidR="00555BB7" w:rsidRPr="00913BB3" w:rsidRDefault="00555BB7" w:rsidP="00555BB7">
            <w:pPr>
              <w:pStyle w:val="TAL"/>
            </w:pPr>
            <w:ins w:id="44" w:author="JJ" w:date="2021-08-10T15:04:00Z">
              <w:r w:rsidRPr="008B62DC">
                <w:t xml:space="preserve">The term </w:t>
              </w:r>
            </w:ins>
            <w:ins w:id="45" w:author="JJ" w:date="2021-08-11T21:05:00Z">
              <w:r w:rsidRPr="00913BB3">
                <w:t>"</w:t>
              </w:r>
            </w:ins>
            <w:ins w:id="46" w:author="JJ" w:date="2021-08-10T15:04:00Z">
              <w:r w:rsidRPr="008B62DC">
                <w:t>IP packet filter component</w:t>
              </w:r>
            </w:ins>
            <w:ins w:id="47" w:author="JJ" w:date="2021-08-11T21:05:00Z">
              <w:r w:rsidRPr="00913BB3">
                <w:t>"</w:t>
              </w:r>
            </w:ins>
            <w:ins w:id="48" w:author="JJ" w:date="2021-08-10T15:04:00Z">
              <w:r w:rsidRPr="008B62DC">
                <w:t xml:space="preserve"> refers to </w:t>
              </w:r>
            </w:ins>
            <w:ins w:id="49" w:author="JJ" w:date="2021-08-11T21:08:00Z">
              <w:r w:rsidRPr="00913BB3">
                <w:t>"</w:t>
              </w:r>
            </w:ins>
            <w:ins w:id="50" w:author="JJ" w:date="2021-08-10T15:04:00Z">
              <w:r w:rsidRPr="008B62DC">
                <w:t>IPv4 remote address type</w:t>
              </w:r>
            </w:ins>
            <w:ins w:id="51" w:author="JJ" w:date="2021-08-11T21:08:00Z">
              <w:r w:rsidRPr="00913BB3">
                <w:t>"</w:t>
              </w:r>
            </w:ins>
            <w:ins w:id="52" w:author="JJ" w:date="2021-08-10T15:04:00Z">
              <w:r w:rsidRPr="008B62DC">
                <w:t xml:space="preserve">, </w:t>
              </w:r>
            </w:ins>
            <w:ins w:id="53" w:author="JJ" w:date="2021-08-11T21:09:00Z">
              <w:r w:rsidRPr="00913BB3">
                <w:t>"</w:t>
              </w:r>
            </w:ins>
            <w:ins w:id="54" w:author="JJ" w:date="2021-08-10T15:04:00Z">
              <w:r w:rsidRPr="008B62DC">
                <w:t>IPv4 local address type</w:t>
              </w:r>
            </w:ins>
            <w:ins w:id="55" w:author="JJ" w:date="2021-08-11T21:09:00Z">
              <w:r w:rsidRPr="00913BB3">
                <w:t>"</w:t>
              </w:r>
            </w:ins>
            <w:ins w:id="56" w:author="JJ" w:date="2021-08-10T15:04:00Z">
              <w:r w:rsidRPr="008B62DC">
                <w:t xml:space="preserve">, </w:t>
              </w:r>
            </w:ins>
            <w:ins w:id="57" w:author="JJ" w:date="2021-08-11T21:09:00Z">
              <w:r w:rsidRPr="00913BB3">
                <w:t>"</w:t>
              </w:r>
            </w:ins>
            <w:ins w:id="58" w:author="JJ" w:date="2021-08-10T15:04:00Z">
              <w:r w:rsidRPr="008B62DC">
                <w:t>IPv6 remote address/prefix length type</w:t>
              </w:r>
            </w:ins>
            <w:ins w:id="59" w:author="JJ" w:date="2021-08-11T21:09:00Z">
              <w:r w:rsidRPr="00913BB3">
                <w:t>"</w:t>
              </w:r>
            </w:ins>
            <w:ins w:id="60" w:author="JJ" w:date="2021-08-10T15:04:00Z">
              <w:r w:rsidRPr="008B62DC">
                <w:t xml:space="preserve">, </w:t>
              </w:r>
            </w:ins>
            <w:ins w:id="61" w:author="JJ" w:date="2021-08-11T21:09:00Z">
              <w:r w:rsidRPr="00913BB3">
                <w:t>"</w:t>
              </w:r>
            </w:ins>
            <w:ins w:id="62" w:author="JJ" w:date="2021-08-10T15:04:00Z">
              <w:r w:rsidRPr="008B62DC">
                <w:t>IPv6 local address/prefix length type</w:t>
              </w:r>
            </w:ins>
            <w:ins w:id="63" w:author="JJ" w:date="2021-08-11T21:09:00Z">
              <w:r w:rsidRPr="00913BB3">
                <w:t>"</w:t>
              </w:r>
            </w:ins>
            <w:ins w:id="64" w:author="JJ" w:date="2021-08-10T15:04:00Z">
              <w:r w:rsidRPr="008B62DC">
                <w:t>,</w:t>
              </w:r>
            </w:ins>
            <w:ins w:id="65" w:author="JJ" w:date="2021-08-11T21:09:00Z">
              <w:r>
                <w:t xml:space="preserve"> </w:t>
              </w:r>
              <w:r w:rsidRPr="00913BB3">
                <w:t>"</w:t>
              </w:r>
            </w:ins>
            <w:ins w:id="66" w:author="JJ" w:date="2021-08-10T15:04:00Z">
              <w:r w:rsidRPr="008B62DC">
                <w:t>Protocol identifier/Next header type</w:t>
              </w:r>
            </w:ins>
            <w:ins w:id="67" w:author="JJ" w:date="2021-08-11T21:09:00Z">
              <w:r w:rsidRPr="00913BB3">
                <w:t>"</w:t>
              </w:r>
            </w:ins>
            <w:ins w:id="68" w:author="JJ" w:date="2021-08-10T15:04:00Z">
              <w:r w:rsidRPr="008B62DC">
                <w:t xml:space="preserve">, </w:t>
              </w:r>
            </w:ins>
            <w:ins w:id="69" w:author="JJ" w:date="2021-08-11T21:09:00Z">
              <w:r w:rsidRPr="00913BB3">
                <w:t>"</w:t>
              </w:r>
            </w:ins>
            <w:ins w:id="70" w:author="JJ" w:date="2021-08-10T15:04:00Z">
              <w:r w:rsidRPr="008B62DC">
                <w:t>Single local port type</w:t>
              </w:r>
            </w:ins>
            <w:ins w:id="71" w:author="JJ" w:date="2021-08-11T21:09:00Z">
              <w:r w:rsidRPr="00913BB3">
                <w:t>"</w:t>
              </w:r>
            </w:ins>
            <w:ins w:id="72" w:author="JJ" w:date="2021-08-10T15:04:00Z">
              <w:r w:rsidRPr="008B62DC">
                <w:t xml:space="preserve">, </w:t>
              </w:r>
            </w:ins>
            <w:ins w:id="73" w:author="JJ" w:date="2021-08-11T21:09:00Z">
              <w:r w:rsidRPr="00913BB3">
                <w:t>"</w:t>
              </w:r>
            </w:ins>
            <w:ins w:id="74" w:author="JJ" w:date="2021-08-10T15:04:00Z">
              <w:r w:rsidRPr="008B62DC">
                <w:t>Local port range type</w:t>
              </w:r>
            </w:ins>
            <w:ins w:id="75" w:author="JJ" w:date="2021-08-11T21:09:00Z">
              <w:r w:rsidRPr="00913BB3">
                <w:t>"</w:t>
              </w:r>
            </w:ins>
            <w:ins w:id="76" w:author="JJ" w:date="2021-08-10T15:04:00Z">
              <w:r w:rsidRPr="008B62DC">
                <w:t xml:space="preserve">, </w:t>
              </w:r>
            </w:ins>
            <w:ins w:id="77" w:author="JJ" w:date="2021-08-11T21:09:00Z">
              <w:r w:rsidRPr="00913BB3">
                <w:t>"</w:t>
              </w:r>
            </w:ins>
            <w:ins w:id="78" w:author="JJ" w:date="2021-08-10T15:04:00Z">
              <w:r w:rsidRPr="008B62DC">
                <w:t>Single remote port type</w:t>
              </w:r>
            </w:ins>
            <w:ins w:id="79" w:author="JJ" w:date="2021-08-11T21:10:00Z">
              <w:r w:rsidRPr="00913BB3">
                <w:t>"</w:t>
              </w:r>
            </w:ins>
            <w:ins w:id="80" w:author="JJ" w:date="2021-08-10T15:04:00Z">
              <w:r w:rsidRPr="008B62DC">
                <w:t xml:space="preserve">, </w:t>
              </w:r>
            </w:ins>
            <w:ins w:id="81" w:author="JJ" w:date="2021-08-11T21:10:00Z">
              <w:r w:rsidRPr="00913BB3">
                <w:t>"</w:t>
              </w:r>
            </w:ins>
            <w:ins w:id="82" w:author="JJ" w:date="2021-08-10T15:04:00Z">
              <w:r w:rsidRPr="008B62DC">
                <w:t>Remote port range type</w:t>
              </w:r>
            </w:ins>
            <w:ins w:id="83" w:author="JJ" w:date="2021-08-11T21:10:00Z">
              <w:r w:rsidRPr="00913BB3">
                <w:t>"</w:t>
              </w:r>
            </w:ins>
            <w:ins w:id="84" w:author="JJ" w:date="2021-08-10T15:04:00Z">
              <w:r w:rsidRPr="008B62DC">
                <w:t xml:space="preserve">, </w:t>
              </w:r>
            </w:ins>
            <w:ins w:id="85" w:author="JJ" w:date="2021-08-11T21:10:00Z">
              <w:r w:rsidRPr="00913BB3">
                <w:t>"</w:t>
              </w:r>
            </w:ins>
            <w:ins w:id="86" w:author="JJ" w:date="2021-08-10T15:04:00Z">
              <w:r w:rsidRPr="008B62DC">
                <w:t>Security parameter index type</w:t>
              </w:r>
            </w:ins>
            <w:ins w:id="87" w:author="JJ" w:date="2021-08-11T21:10:00Z">
              <w:r w:rsidRPr="00913BB3">
                <w:t>"</w:t>
              </w:r>
            </w:ins>
            <w:ins w:id="88" w:author="JJ" w:date="2021-08-10T15:04:00Z">
              <w:r w:rsidRPr="008B62DC">
                <w:t xml:space="preserve">, </w:t>
              </w:r>
            </w:ins>
            <w:ins w:id="89" w:author="JJ" w:date="2021-08-11T21:10:00Z">
              <w:r w:rsidRPr="00913BB3">
                <w:t>"</w:t>
              </w:r>
            </w:ins>
            <w:ins w:id="90" w:author="JJ" w:date="2021-08-10T15:04:00Z">
              <w:r w:rsidRPr="008B62DC">
                <w:t>Type of service/Traffic class type</w:t>
              </w:r>
            </w:ins>
            <w:ins w:id="91" w:author="JJ" w:date="2021-08-11T21:10:00Z">
              <w:r w:rsidRPr="00913BB3">
                <w:t>"</w:t>
              </w:r>
            </w:ins>
            <w:ins w:id="92" w:author="JJ" w:date="2021-08-10T15:04:00Z">
              <w:r w:rsidRPr="008B62DC">
                <w:t xml:space="preserve"> </w:t>
              </w:r>
            </w:ins>
            <w:ins w:id="93" w:author="JJ" w:date="2021-08-11T21:10:00Z">
              <w:r>
                <w:t>and</w:t>
              </w:r>
            </w:ins>
            <w:ins w:id="94" w:author="JJ" w:date="2021-08-10T15:04:00Z">
              <w:r w:rsidRPr="008B62DC">
                <w:t xml:space="preserve"> </w:t>
              </w:r>
            </w:ins>
            <w:ins w:id="95" w:author="JJ" w:date="2021-08-11T21:10:00Z">
              <w:r w:rsidRPr="00913BB3">
                <w:t>"</w:t>
              </w:r>
            </w:ins>
            <w:ins w:id="96" w:author="JJ" w:date="2021-08-10T15:04:00Z">
              <w:r w:rsidRPr="008B62DC">
                <w:t>Flow label type</w:t>
              </w:r>
            </w:ins>
            <w:ins w:id="97" w:author="JJ" w:date="2021-08-11T21:10:00Z">
              <w:r w:rsidRPr="00913BB3">
                <w:t>"</w:t>
              </w:r>
            </w:ins>
            <w:ins w:id="98" w:author="JJ" w:date="2021-08-10T15:04:00Z">
              <w:r w:rsidRPr="008B62DC">
                <w:t>.</w:t>
              </w:r>
            </w:ins>
          </w:p>
          <w:p w14:paraId="039AEA49" w14:textId="43B4DB70" w:rsidR="00D72F16" w:rsidRPr="00605FC7" w:rsidRDefault="00D72F16" w:rsidP="006E474C">
            <w:pPr>
              <w:pStyle w:val="TAL"/>
            </w:pPr>
          </w:p>
          <w:p w14:paraId="691AAB17" w14:textId="77777777" w:rsidR="00D72F16" w:rsidRPr="00605FC7" w:rsidRDefault="00D72F16" w:rsidP="006E474C">
            <w:pPr>
              <w:pStyle w:val="TAL"/>
            </w:pPr>
            <w:r w:rsidRPr="00605FC7">
              <w:t xml:space="preserve">The term </w:t>
            </w:r>
            <w:r w:rsidRPr="00605FC7">
              <w:rPr>
                <w:i/>
                <w:iCs/>
              </w:rPr>
              <w:t>local</w:t>
            </w:r>
            <w:r w:rsidRPr="00605FC7">
              <w:t xml:space="preserve"> refers to the MS and the term </w:t>
            </w:r>
            <w:r w:rsidRPr="00605FC7">
              <w:rPr>
                <w:i/>
                <w:iCs/>
              </w:rPr>
              <w:t>remote</w:t>
            </w:r>
            <w:r w:rsidRPr="00605FC7">
              <w:t xml:space="preserve"> refers to an external network entity.</w:t>
            </w:r>
          </w:p>
          <w:p w14:paraId="3F227084" w14:textId="77777777" w:rsidR="00D72F16" w:rsidRPr="00605FC7" w:rsidRDefault="00D72F16" w:rsidP="006E474C">
            <w:pPr>
              <w:pStyle w:val="TAL"/>
            </w:pPr>
          </w:p>
          <w:p w14:paraId="274345A8" w14:textId="77777777" w:rsidR="00D72F16" w:rsidRPr="00605FC7" w:rsidRDefault="00D72F16" w:rsidP="006E474C">
            <w:pPr>
              <w:pStyle w:val="TAL"/>
            </w:pPr>
            <w:r w:rsidRPr="00605FC7">
              <w:t>Packet filter component type identifier</w:t>
            </w:r>
            <w:r w:rsidRPr="00605FC7">
              <w:br/>
              <w:t>Bits</w:t>
            </w:r>
            <w:r w:rsidRPr="00605FC7">
              <w:br/>
              <w:t xml:space="preserve">8 7 6 5 4 3 2 1 </w:t>
            </w:r>
          </w:p>
          <w:p w14:paraId="5AD3FF5E" w14:textId="77777777" w:rsidR="00D72F16" w:rsidRPr="00605FC7" w:rsidRDefault="00D72F16" w:rsidP="006E474C">
            <w:pPr>
              <w:pStyle w:val="TAL"/>
            </w:pPr>
            <w:r w:rsidRPr="00605FC7">
              <w:t>0 0 0 1 0 0 0 0</w:t>
            </w:r>
            <w:r w:rsidRPr="00605FC7">
              <w:tab/>
              <w:t>IPv4 remote address type</w:t>
            </w:r>
            <w:r w:rsidRPr="00605FC7">
              <w:br/>
              <w:t>0 0 0 1 0 0 0 1</w:t>
            </w:r>
            <w:r w:rsidRPr="00605FC7">
              <w:tab/>
              <w:t xml:space="preserve">IPv4 local address type </w:t>
            </w:r>
            <w:r w:rsidRPr="00605FC7">
              <w:br/>
              <w:t>0 0 1 0 0 0 0 0</w:t>
            </w:r>
            <w:r w:rsidRPr="00605FC7">
              <w:tab/>
              <w:t>IPv6 remote address type</w:t>
            </w:r>
            <w:r w:rsidRPr="00605FC7">
              <w:br/>
              <w:t>0 0 1 0 0 0 0 1</w:t>
            </w:r>
            <w:r w:rsidRPr="00605FC7">
              <w:tab/>
              <w:t>IPv6 remote address/prefix length type</w:t>
            </w:r>
            <w:r w:rsidRPr="00605FC7">
              <w:br/>
              <w:t>0 0 1 0 0 0 1 1</w:t>
            </w:r>
            <w:r w:rsidRPr="00605FC7">
              <w:tab/>
              <w:t>IPv6 local address/prefix length type</w:t>
            </w:r>
            <w:r w:rsidRPr="00605FC7">
              <w:br/>
              <w:t>0 0 1 1 0 0 0 0</w:t>
            </w:r>
            <w:r w:rsidRPr="00605FC7">
              <w:tab/>
              <w:t>Protocol identifier/Next header type</w:t>
            </w:r>
            <w:r w:rsidRPr="00605FC7">
              <w:br/>
              <w:t>0 1 0 0 0 0 0 0</w:t>
            </w:r>
            <w:r w:rsidRPr="00605FC7">
              <w:tab/>
              <w:t>Single local port type</w:t>
            </w:r>
            <w:r w:rsidRPr="00605FC7">
              <w:br/>
              <w:t>0 1 0 0 0 0 0 1</w:t>
            </w:r>
            <w:r w:rsidRPr="00605FC7">
              <w:tab/>
              <w:t>Local port range type</w:t>
            </w:r>
            <w:r w:rsidRPr="00605FC7">
              <w:br/>
              <w:t>0 1 0 1 0 0 0 0</w:t>
            </w:r>
            <w:r w:rsidRPr="00605FC7">
              <w:tab/>
              <w:t xml:space="preserve">Single remote port type </w:t>
            </w:r>
            <w:r w:rsidRPr="00605FC7">
              <w:br/>
              <w:t>0 1 0 1 0 0 0 1</w:t>
            </w:r>
            <w:r w:rsidRPr="00605FC7">
              <w:tab/>
              <w:t>Remote port range type</w:t>
            </w:r>
            <w:r w:rsidRPr="00605FC7">
              <w:br/>
              <w:t>0 1 1 0 0 0 0 0</w:t>
            </w:r>
            <w:r w:rsidRPr="00605FC7">
              <w:tab/>
              <w:t>Security parameter index type</w:t>
            </w:r>
            <w:r w:rsidRPr="00605FC7">
              <w:br/>
              <w:t>0 1 1 1 0 0 0 0</w:t>
            </w:r>
            <w:r w:rsidRPr="00605FC7">
              <w:tab/>
              <w:t>Type of service/Traffic class type</w:t>
            </w:r>
            <w:r w:rsidRPr="00605FC7">
              <w:br/>
              <w:t>1 0 0 0 0 0 0 0</w:t>
            </w:r>
            <w:r w:rsidRPr="00605FC7">
              <w:tab/>
              <w:t>Flow label type</w:t>
            </w:r>
            <w:r w:rsidRPr="00605FC7">
              <w:br/>
              <w:t>1 0 0 0 0 0 0 1</w:t>
            </w:r>
            <w:r w:rsidRPr="00605FC7">
              <w:tab/>
              <w:t>Destination MAC address type</w:t>
            </w:r>
            <w:r w:rsidRPr="00605FC7">
              <w:br/>
              <w:t>1 0 0 0 0 0 1 0</w:t>
            </w:r>
            <w:r w:rsidRPr="00605FC7">
              <w:tab/>
              <w:t>Source MAC address type</w:t>
            </w:r>
            <w:r w:rsidRPr="00605FC7">
              <w:br/>
              <w:t>1 0 0 0 0 0 1 1</w:t>
            </w:r>
            <w:r w:rsidRPr="00605FC7">
              <w:tab/>
              <w:t>802.1Q C-TAG VID type</w:t>
            </w:r>
            <w:r w:rsidRPr="00605FC7">
              <w:br/>
              <w:t>1 0 0 0 0 1 0 0</w:t>
            </w:r>
            <w:r w:rsidRPr="00605FC7">
              <w:tab/>
              <w:t>802.1Q S-TAG VID type</w:t>
            </w:r>
            <w:r w:rsidRPr="00605FC7">
              <w:br/>
              <w:t>1 0 0 0 0 1 0 1</w:t>
            </w:r>
            <w:r w:rsidRPr="00605FC7">
              <w:tab/>
              <w:t>802.1Q C-TAG PCP/DEI type</w:t>
            </w:r>
            <w:r w:rsidRPr="00605FC7">
              <w:br/>
              <w:t>1 0 0 0 0 1 1 0</w:t>
            </w:r>
            <w:r w:rsidRPr="00605FC7">
              <w:tab/>
              <w:t>802.1Q S-TAG PCP/DEI type</w:t>
            </w:r>
            <w:r w:rsidRPr="00605FC7">
              <w:br/>
              <w:t>1 0 0 0 0 1 1 1</w:t>
            </w:r>
            <w:r w:rsidRPr="00605FC7">
              <w:tab/>
              <w:t>Ethertype type</w:t>
            </w:r>
          </w:p>
          <w:p w14:paraId="11F8A1FA" w14:textId="77777777" w:rsidR="00D72F16" w:rsidRPr="00605FC7" w:rsidRDefault="00D72F16" w:rsidP="006E474C">
            <w:pPr>
              <w:pStyle w:val="TAL"/>
            </w:pPr>
          </w:p>
          <w:p w14:paraId="0A6AABB8" w14:textId="77777777" w:rsidR="00D72F16" w:rsidRPr="00605FC7" w:rsidRDefault="00D72F16" w:rsidP="006E474C">
            <w:pPr>
              <w:pStyle w:val="TAL"/>
            </w:pPr>
            <w:r w:rsidRPr="00605FC7">
              <w:t>All other values are reserved.</w:t>
            </w:r>
          </w:p>
          <w:p w14:paraId="394A78A7" w14:textId="77777777" w:rsidR="00D72F16" w:rsidRPr="00605FC7" w:rsidRDefault="00D72F16" w:rsidP="006E474C">
            <w:pPr>
              <w:pStyle w:val="TAL"/>
            </w:pPr>
          </w:p>
          <w:p w14:paraId="79036B17" w14:textId="77777777" w:rsidR="00D72F16" w:rsidRPr="00605FC7" w:rsidRDefault="00D72F16" w:rsidP="006E474C">
            <w:pPr>
              <w:pStyle w:val="TAL"/>
            </w:pPr>
            <w:r w:rsidRPr="00605FC7">
              <w:lastRenderedPageBreak/>
              <w:t xml:space="preserve">The description and valid combinations of packet filter component type identifiers in a packet filter are defined in </w:t>
            </w:r>
            <w:r w:rsidRPr="00605FC7">
              <w:rPr>
                <w:bCs/>
              </w:rPr>
              <w:t xml:space="preserve">3GPP TS 23.060 [74] </w:t>
            </w:r>
            <w:r w:rsidRPr="00605FC7">
              <w:t>subclause 15.3.2.</w:t>
            </w:r>
          </w:p>
          <w:p w14:paraId="13305C0D" w14:textId="77777777" w:rsidR="00D72F16" w:rsidRPr="00605FC7" w:rsidRDefault="00D72F16" w:rsidP="006E474C">
            <w:pPr>
              <w:pStyle w:val="TAL"/>
            </w:pPr>
          </w:p>
          <w:p w14:paraId="41481A97" w14:textId="77777777" w:rsidR="00D72F16" w:rsidRPr="00605FC7" w:rsidRDefault="00D72F16" w:rsidP="006E474C">
            <w:pPr>
              <w:pStyle w:val="TAL"/>
            </w:pPr>
            <w:r w:rsidRPr="00605FC7">
              <w:t xml:space="preserve">For "IPv4 remote address type", the </w:t>
            </w:r>
            <w:r w:rsidRPr="00605FC7">
              <w:rPr>
                <w:i/>
              </w:rPr>
              <w:t>packet filter component value</w:t>
            </w:r>
            <w:r w:rsidRPr="00605FC7">
              <w:t xml:space="preserve"> field shall be encoded as a sequence of a four octet </w:t>
            </w:r>
            <w:r w:rsidRPr="00605FC7">
              <w:rPr>
                <w:i/>
              </w:rPr>
              <w:t>IPv4 address</w:t>
            </w:r>
            <w:r w:rsidRPr="00605FC7">
              <w:t xml:space="preserve"> field and a four octet </w:t>
            </w:r>
            <w:r w:rsidRPr="00605FC7">
              <w:rPr>
                <w:i/>
              </w:rPr>
              <w:t>IPv4 address mask</w:t>
            </w:r>
            <w:r w:rsidRPr="00605FC7">
              <w:t xml:space="preserve"> field. The </w:t>
            </w:r>
            <w:r w:rsidRPr="00605FC7">
              <w:rPr>
                <w:i/>
              </w:rPr>
              <w:t>IPv4 address</w:t>
            </w:r>
            <w:r w:rsidRPr="00605FC7">
              <w:t xml:space="preserve"> field shall be transmitted first.</w:t>
            </w:r>
          </w:p>
          <w:p w14:paraId="0630F1B8" w14:textId="77777777" w:rsidR="00D72F16" w:rsidRPr="00605FC7" w:rsidRDefault="00D72F16" w:rsidP="006E474C">
            <w:pPr>
              <w:pStyle w:val="TAL"/>
            </w:pPr>
          </w:p>
          <w:p w14:paraId="1EB5D1AC" w14:textId="77777777" w:rsidR="00D72F16" w:rsidRPr="00605FC7" w:rsidRDefault="00D72F16" w:rsidP="006E474C">
            <w:pPr>
              <w:pStyle w:val="TAL"/>
            </w:pPr>
            <w:r w:rsidRPr="00605FC7">
              <w:t xml:space="preserve">For "IPv4 local address type", the </w:t>
            </w:r>
            <w:r w:rsidRPr="00605FC7">
              <w:rPr>
                <w:i/>
              </w:rPr>
              <w:t>packet filter component value</w:t>
            </w:r>
            <w:r w:rsidRPr="00605FC7">
              <w:t xml:space="preserve"> field shall be encoded as defined for "IPv4 remote address type".</w:t>
            </w:r>
            <w:r w:rsidRPr="00605FC7">
              <w:br/>
              <w:t>Both the MS and network indication for support of the Local address in TFTs are required to use this packet filter component.</w:t>
            </w:r>
          </w:p>
          <w:p w14:paraId="4039854E" w14:textId="77777777" w:rsidR="00D72F16" w:rsidRPr="00605FC7" w:rsidRDefault="00D72F16" w:rsidP="006E474C">
            <w:pPr>
              <w:pStyle w:val="TAL"/>
            </w:pPr>
          </w:p>
          <w:p w14:paraId="79BBE8A9" w14:textId="77777777" w:rsidR="00D72F16" w:rsidRPr="00605FC7" w:rsidRDefault="00D72F16" w:rsidP="006E474C">
            <w:pPr>
              <w:pStyle w:val="TAL"/>
            </w:pPr>
            <w:r w:rsidRPr="00605FC7">
              <w:t xml:space="preserve">For "IPv6 remote address type", the </w:t>
            </w:r>
            <w:r w:rsidRPr="00605FC7">
              <w:rPr>
                <w:i/>
              </w:rPr>
              <w:t>packet filter component value</w:t>
            </w:r>
            <w:r w:rsidRPr="00605FC7">
              <w:t xml:space="preserve"> field shall be encoded as a sequence of a sixteen octet </w:t>
            </w:r>
            <w:r w:rsidRPr="00605FC7">
              <w:rPr>
                <w:i/>
              </w:rPr>
              <w:t>IPv6 address</w:t>
            </w:r>
            <w:r w:rsidRPr="00605FC7">
              <w:t xml:space="preserve"> field and a sixteen octet </w:t>
            </w:r>
            <w:r w:rsidRPr="00605FC7">
              <w:rPr>
                <w:i/>
              </w:rPr>
              <w:t>IPv6 address mask</w:t>
            </w:r>
            <w:r w:rsidRPr="00605FC7">
              <w:t xml:space="preserve"> field. The </w:t>
            </w:r>
            <w:r w:rsidRPr="00605FC7">
              <w:rPr>
                <w:i/>
              </w:rPr>
              <w:t>IPv6 address</w:t>
            </w:r>
            <w:r w:rsidRPr="00605FC7">
              <w:t xml:space="preserve"> field shall be transmitted first.</w:t>
            </w:r>
          </w:p>
          <w:p w14:paraId="38D987BE" w14:textId="77777777" w:rsidR="00D72F16" w:rsidRPr="00605FC7" w:rsidRDefault="00D72F16" w:rsidP="006E474C">
            <w:pPr>
              <w:pStyle w:val="TAL"/>
            </w:pPr>
          </w:p>
          <w:p w14:paraId="0C3950AE" w14:textId="77777777" w:rsidR="00D72F16" w:rsidRPr="00605FC7" w:rsidRDefault="00D72F16" w:rsidP="006E474C">
            <w:pPr>
              <w:pStyle w:val="TAL"/>
            </w:pPr>
            <w:r w:rsidRPr="00605FC7">
              <w:t>For "IPv6 remote address/prefix length type", the packet filter component value field shall be encoded as a sequence of a sixteen octet IPv6 address field and one octet prefix length field. The IPv6 address field shall be transmitted first.</w:t>
            </w:r>
            <w:r w:rsidRPr="00605FC7">
              <w:br/>
              <w:t>This parameter shall be used, instead of IPv6 remote address type, when both the MS and network indication for support of the Local address in TFT are present.</w:t>
            </w:r>
          </w:p>
          <w:p w14:paraId="0DD8CFB9" w14:textId="77777777" w:rsidR="00D72F16" w:rsidRPr="00605FC7" w:rsidRDefault="00D72F16" w:rsidP="006E474C">
            <w:pPr>
              <w:pStyle w:val="TAL"/>
            </w:pPr>
          </w:p>
          <w:p w14:paraId="51A59BA3" w14:textId="77777777" w:rsidR="00D72F16" w:rsidRPr="00605FC7" w:rsidRDefault="00D72F16" w:rsidP="006E474C">
            <w:pPr>
              <w:pStyle w:val="TAL"/>
            </w:pPr>
            <w:r w:rsidRPr="00605FC7">
              <w:t>For "IPv6 local address/prefix length type", the packet filter component value field shall be encoded as defined for "IPv6 remote address /prefix length".</w:t>
            </w:r>
          </w:p>
          <w:p w14:paraId="5950953A" w14:textId="77777777" w:rsidR="00D72F16" w:rsidRPr="00605FC7" w:rsidRDefault="00D72F16" w:rsidP="006E474C">
            <w:pPr>
              <w:pStyle w:val="TAL"/>
            </w:pPr>
            <w:r w:rsidRPr="00605FC7">
              <w:t>Both the MS and network indication for support of the Local address in TFTs are required to use this packet filter component.</w:t>
            </w:r>
          </w:p>
          <w:p w14:paraId="0379CA2F" w14:textId="77777777" w:rsidR="00D72F16" w:rsidRPr="00605FC7" w:rsidRDefault="00D72F16" w:rsidP="006E474C">
            <w:pPr>
              <w:pStyle w:val="TAL"/>
            </w:pPr>
          </w:p>
          <w:p w14:paraId="724E2711" w14:textId="77777777" w:rsidR="00D72F16" w:rsidRPr="00605FC7" w:rsidRDefault="00D72F16" w:rsidP="006E474C">
            <w:pPr>
              <w:pStyle w:val="TAN"/>
            </w:pPr>
            <w:r w:rsidRPr="00605FC7">
              <w:t>NOTE 1:</w:t>
            </w:r>
            <w:r w:rsidRPr="00605FC7">
              <w:tab/>
              <w:t xml:space="preserve">Local IP address and mask can be used when IPv6 prefix delegation is used (see </w:t>
            </w:r>
            <w:r w:rsidRPr="00605FC7">
              <w:rPr>
                <w:bCs/>
              </w:rPr>
              <w:t xml:space="preserve">3GPP TS 23.060 [74] </w:t>
            </w:r>
            <w:r w:rsidRPr="00605FC7">
              <w:t>subclause  9.2.1.2).</w:t>
            </w:r>
          </w:p>
          <w:p w14:paraId="3B3DA7A5" w14:textId="77777777" w:rsidR="00D72F16" w:rsidRPr="00605FC7" w:rsidRDefault="00D72F16" w:rsidP="006E474C">
            <w:pPr>
              <w:pStyle w:val="TAN"/>
            </w:pPr>
            <w:r w:rsidRPr="00605FC7">
              <w:t>NOTE 2:</w:t>
            </w:r>
            <w:r w:rsidRPr="00605FC7">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605FC7">
              <w:rPr>
                <w:rFonts w:cs="Arial"/>
              </w:rPr>
              <w:t>3GPP TS 24.501 [167]</w:t>
            </w:r>
            <w:r w:rsidRPr="00605FC7">
              <w:t>).</w:t>
            </w:r>
          </w:p>
          <w:p w14:paraId="47553125" w14:textId="77777777" w:rsidR="00D72F16" w:rsidRPr="00605FC7" w:rsidRDefault="00D72F16" w:rsidP="006E474C">
            <w:pPr>
              <w:pStyle w:val="TAL"/>
            </w:pPr>
          </w:p>
          <w:p w14:paraId="2A4B27DE" w14:textId="77777777" w:rsidR="00D72F16" w:rsidRPr="00605FC7" w:rsidRDefault="00D72F16" w:rsidP="006E474C">
            <w:pPr>
              <w:pStyle w:val="TAL"/>
            </w:pPr>
            <w:r w:rsidRPr="00605FC7">
              <w:t xml:space="preserve">For "Protocol identifier/Next header type", the </w:t>
            </w:r>
            <w:r w:rsidRPr="00605FC7">
              <w:rPr>
                <w:i/>
              </w:rPr>
              <w:t>packet filter component value</w:t>
            </w:r>
            <w:r w:rsidRPr="00605FC7">
              <w:t xml:space="preserve"> field shall be encoded as one octet which specifies the IPv4 protocol identifier or IPv6 next header.</w:t>
            </w:r>
          </w:p>
          <w:p w14:paraId="204537CF" w14:textId="77777777" w:rsidR="00D72F16" w:rsidRPr="00605FC7" w:rsidRDefault="00D72F16" w:rsidP="006E474C">
            <w:pPr>
              <w:pStyle w:val="TAL"/>
            </w:pPr>
          </w:p>
          <w:p w14:paraId="1A7AB09B" w14:textId="77777777" w:rsidR="00D72F16" w:rsidRPr="00605FC7" w:rsidRDefault="00D72F16" w:rsidP="006E474C">
            <w:pPr>
              <w:pStyle w:val="TAL"/>
            </w:pPr>
            <w:r w:rsidRPr="00605FC7">
              <w:t xml:space="preserve">For "Single local port type" and "Single remote port type", the </w:t>
            </w:r>
            <w:r w:rsidRPr="00605FC7">
              <w:rPr>
                <w:i/>
              </w:rPr>
              <w:t>packet filter component value</w:t>
            </w:r>
            <w:r w:rsidRPr="00605FC7">
              <w:t xml:space="preserve"> field shall be encoded as two octet which specifies a port number.</w:t>
            </w:r>
          </w:p>
          <w:p w14:paraId="6FD5EAD2" w14:textId="77777777" w:rsidR="00D72F16" w:rsidRPr="00605FC7" w:rsidRDefault="00D72F16" w:rsidP="006E474C">
            <w:pPr>
              <w:pStyle w:val="TAL"/>
            </w:pPr>
          </w:p>
          <w:p w14:paraId="7C9E632F" w14:textId="77777777" w:rsidR="00D72F16" w:rsidRPr="00605FC7" w:rsidRDefault="00D72F16" w:rsidP="006E474C">
            <w:pPr>
              <w:pStyle w:val="TAL"/>
            </w:pPr>
            <w:r w:rsidRPr="00605FC7">
              <w:t xml:space="preserve">For "Local port range type" and "Remote port range type", the </w:t>
            </w:r>
            <w:r w:rsidRPr="00605FC7">
              <w:rPr>
                <w:i/>
              </w:rPr>
              <w:t>packet filter component value</w:t>
            </w:r>
            <w:r w:rsidRPr="00605FC7">
              <w:t xml:space="preserve"> field shall be encoded as a sequence of a two octet </w:t>
            </w:r>
            <w:r w:rsidRPr="00605FC7">
              <w:rPr>
                <w:i/>
              </w:rPr>
              <w:t xml:space="preserve">port range low limit </w:t>
            </w:r>
            <w:r w:rsidRPr="00605FC7">
              <w:t xml:space="preserve">field and a two octet </w:t>
            </w:r>
            <w:r w:rsidRPr="00605FC7">
              <w:rPr>
                <w:i/>
              </w:rPr>
              <w:t>port range high limit</w:t>
            </w:r>
            <w:r w:rsidRPr="00605FC7">
              <w:t xml:space="preserve"> field. The </w:t>
            </w:r>
            <w:r w:rsidRPr="00605FC7">
              <w:rPr>
                <w:i/>
              </w:rPr>
              <w:t xml:space="preserve">port range low limit </w:t>
            </w:r>
            <w:r w:rsidRPr="00605FC7">
              <w:t>field shall be transmitted first.</w:t>
            </w:r>
          </w:p>
          <w:p w14:paraId="63500DAA" w14:textId="77777777" w:rsidR="00D72F16" w:rsidRPr="00605FC7" w:rsidRDefault="00D72F16" w:rsidP="006E474C">
            <w:pPr>
              <w:pStyle w:val="TAL"/>
            </w:pPr>
          </w:p>
          <w:p w14:paraId="11291BE3" w14:textId="77777777" w:rsidR="00D72F16" w:rsidRPr="00605FC7" w:rsidRDefault="00D72F16" w:rsidP="006E474C">
            <w:pPr>
              <w:pStyle w:val="TAL"/>
            </w:pPr>
            <w:r w:rsidRPr="00605FC7">
              <w:t xml:space="preserve">For "Security parameter index", the </w:t>
            </w:r>
            <w:r w:rsidRPr="00605FC7">
              <w:rPr>
                <w:i/>
              </w:rPr>
              <w:t>packet filter component value</w:t>
            </w:r>
            <w:r w:rsidRPr="00605FC7">
              <w:t xml:space="preserve"> field shall be encoded as four octet which specifies the IPSec security parameter index.</w:t>
            </w:r>
          </w:p>
          <w:p w14:paraId="711F80DE" w14:textId="77777777" w:rsidR="00D72F16" w:rsidRPr="00605FC7" w:rsidRDefault="00D72F16" w:rsidP="006E474C">
            <w:pPr>
              <w:pStyle w:val="TAL"/>
            </w:pPr>
          </w:p>
          <w:p w14:paraId="609FC7B2" w14:textId="77777777" w:rsidR="00D72F16" w:rsidRPr="00605FC7" w:rsidRDefault="00D72F16" w:rsidP="006E474C">
            <w:pPr>
              <w:pStyle w:val="TAL"/>
            </w:pPr>
            <w:r w:rsidRPr="00605FC7">
              <w:t xml:space="preserve">For "Type of service/Traffic class type", the </w:t>
            </w:r>
            <w:r w:rsidRPr="00605FC7">
              <w:rPr>
                <w:i/>
              </w:rPr>
              <w:t>packet filter component value</w:t>
            </w:r>
            <w:r w:rsidRPr="00605FC7">
              <w:t xml:space="preserve"> field shall be encoded as a sequence of a one octet </w:t>
            </w:r>
            <w:r w:rsidRPr="00605FC7">
              <w:rPr>
                <w:i/>
              </w:rPr>
              <w:t>Type-of-Service/Traffic Class</w:t>
            </w:r>
            <w:r w:rsidRPr="00605FC7">
              <w:t xml:space="preserve"> field and a one octet </w:t>
            </w:r>
            <w:r w:rsidRPr="00605FC7">
              <w:rPr>
                <w:i/>
              </w:rPr>
              <w:t>Type-of-Service/Traffic Class</w:t>
            </w:r>
            <w:r w:rsidRPr="00605FC7">
              <w:t xml:space="preserve"> </w:t>
            </w:r>
            <w:r w:rsidRPr="00605FC7">
              <w:rPr>
                <w:i/>
              </w:rPr>
              <w:t>mask</w:t>
            </w:r>
            <w:r w:rsidRPr="00605FC7">
              <w:t xml:space="preserve"> field. The </w:t>
            </w:r>
            <w:r w:rsidRPr="00605FC7">
              <w:rPr>
                <w:i/>
              </w:rPr>
              <w:t>Type-of-Service/Traffic Class</w:t>
            </w:r>
            <w:r w:rsidRPr="00605FC7">
              <w:t xml:space="preserve"> field shall be transmitted first.</w:t>
            </w:r>
          </w:p>
          <w:p w14:paraId="6CBCEC06" w14:textId="77777777" w:rsidR="00D72F16" w:rsidRPr="00605FC7" w:rsidRDefault="00D72F16" w:rsidP="006E474C">
            <w:pPr>
              <w:pStyle w:val="TAL"/>
            </w:pPr>
          </w:p>
          <w:p w14:paraId="26B7A5C1" w14:textId="77777777" w:rsidR="00D72F16" w:rsidRPr="00605FC7" w:rsidRDefault="00D72F16" w:rsidP="006E474C">
            <w:pPr>
              <w:pStyle w:val="TAL"/>
            </w:pPr>
            <w:r w:rsidRPr="00605FC7">
              <w:t xml:space="preserve">For "Flow label type", the </w:t>
            </w:r>
            <w:r w:rsidRPr="00605FC7">
              <w:rPr>
                <w:i/>
              </w:rPr>
              <w:t>packet filter component value</w:t>
            </w:r>
            <w:r w:rsidRPr="00605FC7">
              <w:t xml:space="preserve"> field shall be encoded as three octet which specifies the IPv6 flow label. The bits 8 through 5 of the first octet shall be spare whereas the remaining 20 bits shall contain the IPv6 flow label.</w:t>
            </w:r>
          </w:p>
          <w:p w14:paraId="6E5EB574" w14:textId="77777777" w:rsidR="00D72F16" w:rsidRPr="00605FC7" w:rsidRDefault="00D72F16" w:rsidP="006E474C">
            <w:pPr>
              <w:pStyle w:val="TAL"/>
            </w:pPr>
            <w:r w:rsidRPr="00605FC7">
              <w:t>Parameters list (octets z+1 to v)</w:t>
            </w:r>
          </w:p>
          <w:p w14:paraId="426402E6" w14:textId="77777777" w:rsidR="00D72F16" w:rsidRPr="00605FC7" w:rsidRDefault="00D72F16" w:rsidP="006E474C">
            <w:pPr>
              <w:pStyle w:val="TAL"/>
            </w:pPr>
          </w:p>
          <w:p w14:paraId="11D010CB" w14:textId="675BBE0D" w:rsidR="00D72F16" w:rsidRPr="00605FC7" w:rsidRDefault="00D72F16" w:rsidP="006E474C">
            <w:pPr>
              <w:pStyle w:val="TAL"/>
            </w:pPr>
            <w:r w:rsidRPr="00605FC7">
              <w:t xml:space="preserve">For "destination MAC address type" and "source MAC address type", the </w:t>
            </w:r>
            <w:r w:rsidRPr="00605FC7">
              <w:rPr>
                <w:i/>
              </w:rPr>
              <w:t>packet filter component value</w:t>
            </w:r>
            <w:r w:rsidRPr="00605FC7">
              <w:t xml:space="preserve"> field shall be encoded as 6 octets which specify a MAC address.</w:t>
            </w:r>
          </w:p>
          <w:p w14:paraId="7620EA0C" w14:textId="77777777" w:rsidR="00D72F16" w:rsidRPr="00605FC7" w:rsidRDefault="00D72F16" w:rsidP="006E474C">
            <w:pPr>
              <w:pStyle w:val="TAL"/>
            </w:pPr>
          </w:p>
          <w:p w14:paraId="67BFD84D" w14:textId="77777777" w:rsidR="00D72F16" w:rsidRPr="00605FC7" w:rsidRDefault="00D72F16" w:rsidP="006E474C">
            <w:pPr>
              <w:pStyle w:val="TAL"/>
            </w:pPr>
            <w:r w:rsidRPr="00605FC7">
              <w:t xml:space="preserve">For "802.1Q C-TAG VID type", the </w:t>
            </w:r>
            <w:r w:rsidRPr="00605FC7">
              <w:rPr>
                <w:i/>
              </w:rPr>
              <w:t>packet filter component value</w:t>
            </w:r>
            <w:r w:rsidRPr="00605FC7">
              <w:t xml:space="preserve"> field shall be encoded as two octets which specify the VID of the customer-VLAN tag (C-TAG). The bits 8 through 5 of the first octet shall be spare whereas the remaining 12 bits shall contain the VID.</w:t>
            </w:r>
          </w:p>
          <w:p w14:paraId="45D9EB3F" w14:textId="77777777" w:rsidR="00D72F16" w:rsidRPr="00605FC7" w:rsidRDefault="00D72F16" w:rsidP="006E474C">
            <w:pPr>
              <w:pStyle w:val="TAL"/>
            </w:pPr>
          </w:p>
          <w:p w14:paraId="5422B198" w14:textId="77777777" w:rsidR="00D72F16" w:rsidRPr="00605FC7" w:rsidRDefault="00D72F16" w:rsidP="006E474C">
            <w:pPr>
              <w:pStyle w:val="TAL"/>
            </w:pPr>
            <w:r w:rsidRPr="00605FC7">
              <w:t xml:space="preserve">For "802.1Q S-TAG VID type", the </w:t>
            </w:r>
            <w:r w:rsidRPr="00605FC7">
              <w:rPr>
                <w:i/>
              </w:rPr>
              <w:t>packet filter component value</w:t>
            </w:r>
            <w:r w:rsidRPr="00605FC7">
              <w:t xml:space="preserve"> field shall be encoded as two octets which specify the VID of the service-VLAN tag (S-TAG). The bits 8 through 5 of the first octet shall be spare whereas the remaining 12 bits shall contain the VID.</w:t>
            </w:r>
          </w:p>
          <w:p w14:paraId="5203E8AA" w14:textId="77777777" w:rsidR="00D72F16" w:rsidRPr="00605FC7" w:rsidRDefault="00D72F16" w:rsidP="006E474C">
            <w:pPr>
              <w:pStyle w:val="TAL"/>
            </w:pPr>
          </w:p>
          <w:p w14:paraId="7B01906E" w14:textId="77777777" w:rsidR="00D72F16" w:rsidRPr="00605FC7" w:rsidRDefault="00D72F16" w:rsidP="006E474C">
            <w:pPr>
              <w:pStyle w:val="TAL"/>
            </w:pPr>
            <w:r w:rsidRPr="00605FC7">
              <w:t xml:space="preserve">For "802.1Q C-TAG PCP/DEI type", the </w:t>
            </w:r>
            <w:r w:rsidRPr="00605FC7">
              <w:rPr>
                <w:i/>
              </w:rPr>
              <w:t>packet filter component value</w:t>
            </w:r>
            <w:r w:rsidRPr="00605FC7">
              <w:t xml:space="preserve"> field shall be encoded as one octet which specifies the 802.1Q C-TAG PCP and DEI. The bits 8 through 5 of the octet shall be spare, the bits 4 through 2 contain the PCP and bit 1 contains the DEI.</w:t>
            </w:r>
          </w:p>
          <w:p w14:paraId="060EC187" w14:textId="77777777" w:rsidR="00D72F16" w:rsidRPr="00605FC7" w:rsidRDefault="00D72F16" w:rsidP="006E474C">
            <w:pPr>
              <w:pStyle w:val="TAL"/>
            </w:pPr>
          </w:p>
          <w:p w14:paraId="7F230B5E" w14:textId="77777777" w:rsidR="00D72F16" w:rsidRPr="00605FC7" w:rsidRDefault="00D72F16" w:rsidP="006E474C">
            <w:pPr>
              <w:pStyle w:val="TAL"/>
            </w:pPr>
            <w:r w:rsidRPr="00605FC7">
              <w:t xml:space="preserve">For "802.1Q S-TAG PCP/DEI type", the </w:t>
            </w:r>
            <w:r w:rsidRPr="00605FC7">
              <w:rPr>
                <w:i/>
              </w:rPr>
              <w:t>packet filter component value</w:t>
            </w:r>
            <w:r w:rsidRPr="00605FC7">
              <w:t xml:space="preserve"> field shall be encoded as one octet which specifies the 802.1Q S-TAG PCP. The bits 8 through 5 of the octet shall be spare, the bits 4 through 2 contain the PCP and bit 1 contains the DEI.</w:t>
            </w:r>
          </w:p>
          <w:p w14:paraId="7E77FF3E" w14:textId="77777777" w:rsidR="00D72F16" w:rsidRPr="00605FC7" w:rsidRDefault="00D72F16" w:rsidP="006E474C">
            <w:pPr>
              <w:pStyle w:val="TAL"/>
            </w:pPr>
          </w:p>
          <w:p w14:paraId="5C87F584" w14:textId="77777777" w:rsidR="00D72F16" w:rsidRPr="00605FC7" w:rsidRDefault="00D72F16" w:rsidP="006E474C">
            <w:pPr>
              <w:pStyle w:val="TAL"/>
            </w:pPr>
            <w:r w:rsidRPr="00605FC7">
              <w:t xml:space="preserve">For "ethertype type", the </w:t>
            </w:r>
            <w:r w:rsidRPr="00605FC7">
              <w:rPr>
                <w:i/>
              </w:rPr>
              <w:t>packet filter component value</w:t>
            </w:r>
            <w:r w:rsidRPr="00605FC7">
              <w:t xml:space="preserve"> field shall be encoded as two octets which specify an ethertype.</w:t>
            </w:r>
          </w:p>
          <w:p w14:paraId="66E2BCDD" w14:textId="77777777" w:rsidR="00D72F16" w:rsidRPr="00605FC7" w:rsidRDefault="00D72F16" w:rsidP="006E474C">
            <w:pPr>
              <w:pStyle w:val="TAL"/>
            </w:pPr>
          </w:p>
          <w:p w14:paraId="23746A6A" w14:textId="77777777" w:rsidR="00D72F16" w:rsidRPr="00605FC7" w:rsidRDefault="00D72F16" w:rsidP="006E474C">
            <w:pPr>
              <w:pStyle w:val="TAL"/>
            </w:pPr>
            <w:r w:rsidRPr="00605FC7">
              <w:t xml:space="preserve">The </w:t>
            </w:r>
            <w:r w:rsidRPr="00605FC7">
              <w:rPr>
                <w:i/>
                <w:iCs/>
              </w:rPr>
              <w:t>parameters list</w:t>
            </w:r>
            <w:r w:rsidRPr="00605FC7">
              <w:t xml:space="preserve"> contains a variable number of parameters that may be transferred. If the </w:t>
            </w:r>
            <w:r w:rsidRPr="00605FC7">
              <w:rPr>
                <w:i/>
                <w:iCs/>
              </w:rPr>
              <w:t xml:space="preserve">parameters list </w:t>
            </w:r>
            <w:r w:rsidRPr="00605FC7">
              <w:t>is included, the</w:t>
            </w:r>
            <w:r w:rsidRPr="00605FC7">
              <w:rPr>
                <w:i/>
                <w:iCs/>
              </w:rPr>
              <w:t xml:space="preserve"> E bit</w:t>
            </w:r>
            <w:r w:rsidRPr="00605FC7">
              <w:t xml:space="preserve"> is set to 1; otherwise, the </w:t>
            </w:r>
            <w:r w:rsidRPr="00605FC7">
              <w:rPr>
                <w:i/>
                <w:iCs/>
              </w:rPr>
              <w:t>E bit</w:t>
            </w:r>
            <w:r w:rsidRPr="00605FC7">
              <w:t xml:space="preserve"> is set to 0.</w:t>
            </w:r>
          </w:p>
          <w:p w14:paraId="44232F36" w14:textId="77777777" w:rsidR="00D72F16" w:rsidRPr="00605FC7" w:rsidRDefault="00D72F16" w:rsidP="006E474C">
            <w:pPr>
              <w:pStyle w:val="TAL"/>
            </w:pPr>
          </w:p>
          <w:p w14:paraId="14D70821" w14:textId="77777777" w:rsidR="00D72F16" w:rsidRPr="00605FC7" w:rsidRDefault="00D72F16" w:rsidP="006E474C">
            <w:pPr>
              <w:pStyle w:val="TAL"/>
            </w:pPr>
            <w:r w:rsidRPr="00605FC7">
              <w:t xml:space="preserve">Each parameter included in the </w:t>
            </w:r>
            <w:r w:rsidRPr="00605FC7">
              <w:rPr>
                <w:i/>
                <w:iCs/>
              </w:rPr>
              <w:t>parameters list</w:t>
            </w:r>
            <w:r w:rsidRPr="00605FC7">
              <w:t xml:space="preserve"> is of variable length and consists of:</w:t>
            </w:r>
          </w:p>
          <w:p w14:paraId="185FA7D7" w14:textId="77777777" w:rsidR="00D72F16" w:rsidRPr="00605FC7" w:rsidRDefault="00D72F16" w:rsidP="006E474C">
            <w:pPr>
              <w:pStyle w:val="TAL"/>
            </w:pPr>
            <w:r w:rsidRPr="00605FC7">
              <w:t>-</w:t>
            </w:r>
            <w:r w:rsidRPr="00605FC7">
              <w:tab/>
              <w:t xml:space="preserve">a parameter identifier (1 octet); </w:t>
            </w:r>
            <w:r w:rsidRPr="00605FC7">
              <w:br/>
              <w:t>-</w:t>
            </w:r>
            <w:r w:rsidRPr="00605FC7">
              <w:tab/>
              <w:t>the length of the parameter contents (1 octet); and</w:t>
            </w:r>
            <w:r w:rsidRPr="00605FC7">
              <w:br/>
              <w:t>-</w:t>
            </w:r>
            <w:r w:rsidRPr="00605FC7">
              <w:tab/>
              <w:t xml:space="preserve">the parameter contents itself (v octets). </w:t>
            </w:r>
          </w:p>
          <w:p w14:paraId="28B6B262" w14:textId="77777777" w:rsidR="00D72F16" w:rsidRPr="00605FC7" w:rsidRDefault="00D72F16" w:rsidP="006E474C">
            <w:pPr>
              <w:pStyle w:val="TAL"/>
            </w:pPr>
          </w:p>
          <w:p w14:paraId="03E613D3" w14:textId="77777777" w:rsidR="00D72F16" w:rsidRPr="00605FC7" w:rsidRDefault="00D72F16" w:rsidP="006E474C">
            <w:pPr>
              <w:pStyle w:val="TAL"/>
            </w:pPr>
            <w:r w:rsidRPr="00605FC7">
              <w:t xml:space="preserve">The </w:t>
            </w:r>
            <w:r w:rsidRPr="00605FC7">
              <w:rPr>
                <w:i/>
              </w:rPr>
              <w:t xml:space="preserve">parameter identifier </w:t>
            </w:r>
            <w:r w:rsidRPr="00605FC7">
              <w:t xml:space="preserve">field is used to identify each parameter included in the </w:t>
            </w:r>
            <w:r w:rsidRPr="00605FC7">
              <w:rPr>
                <w:i/>
                <w:iCs/>
              </w:rPr>
              <w:t>parameters list</w:t>
            </w:r>
            <w:r w:rsidRPr="00605FC7">
              <w:t xml:space="preserve"> and it contains the hexadecimal coding of the parameter identifier. Bit 8 of the </w:t>
            </w:r>
            <w:r w:rsidRPr="00605FC7">
              <w:rPr>
                <w:i/>
              </w:rPr>
              <w:t xml:space="preserve">parameter identifier </w:t>
            </w:r>
            <w:r w:rsidRPr="00605FC7">
              <w:t>field contains the most significant bit and bit 1 contains the least significant bit. In this version of the protocol, the following parameter identifiers are specified:</w:t>
            </w:r>
          </w:p>
          <w:p w14:paraId="2C933E4D" w14:textId="77777777" w:rsidR="00D72F16" w:rsidRPr="00605FC7" w:rsidRDefault="00D72F16" w:rsidP="006E474C">
            <w:pPr>
              <w:pStyle w:val="TAL"/>
            </w:pPr>
            <w:r w:rsidRPr="00605FC7">
              <w:t>-</w:t>
            </w:r>
            <w:r w:rsidRPr="00605FC7">
              <w:tab/>
              <w:t>01H (Authorization Token);</w:t>
            </w:r>
          </w:p>
          <w:p w14:paraId="27C9CFBD" w14:textId="77777777" w:rsidR="00D72F16" w:rsidRPr="00605FC7" w:rsidRDefault="00D72F16" w:rsidP="006E474C">
            <w:pPr>
              <w:pStyle w:val="TAL"/>
            </w:pPr>
            <w:r w:rsidRPr="00605FC7">
              <w:t>-</w:t>
            </w:r>
            <w:r w:rsidRPr="00605FC7">
              <w:tab/>
              <w:t>02H (Flow Identifier); and</w:t>
            </w:r>
            <w:r w:rsidRPr="00605FC7">
              <w:br/>
              <w:t>-</w:t>
            </w:r>
            <w:r w:rsidRPr="00605FC7">
              <w:tab/>
              <w:t>03H (Packet Filter Identifier).</w:t>
            </w:r>
          </w:p>
          <w:p w14:paraId="04334F3E" w14:textId="77777777" w:rsidR="00D72F16" w:rsidRPr="00605FC7" w:rsidRDefault="00D72F16" w:rsidP="006E474C">
            <w:pPr>
              <w:pStyle w:val="TAL"/>
            </w:pPr>
          </w:p>
          <w:p w14:paraId="3F73BF3C" w14:textId="77777777" w:rsidR="00D72F16" w:rsidRPr="00605FC7" w:rsidRDefault="00D72F16" w:rsidP="006E474C">
            <w:pPr>
              <w:pStyle w:val="TAL"/>
            </w:pPr>
            <w:r w:rsidRPr="00605FC7">
              <w:t xml:space="preserve">If the </w:t>
            </w:r>
            <w:r w:rsidRPr="00605FC7">
              <w:rPr>
                <w:i/>
              </w:rPr>
              <w:t xml:space="preserve">parameters list </w:t>
            </w:r>
            <w:r w:rsidRPr="00605FC7">
              <w:t>contains a parameter identifier that is not supported by the receiving entity the corresponding parameter shall be discarded.</w:t>
            </w:r>
          </w:p>
          <w:p w14:paraId="567C4619" w14:textId="77777777" w:rsidR="00D72F16" w:rsidRPr="00605FC7" w:rsidRDefault="00D72F16" w:rsidP="006E474C">
            <w:pPr>
              <w:pStyle w:val="TAL"/>
            </w:pPr>
            <w:r w:rsidRPr="00605FC7">
              <w:t xml:space="preserve">The </w:t>
            </w:r>
            <w:r w:rsidRPr="00605FC7">
              <w:rPr>
                <w:i/>
              </w:rPr>
              <w:t xml:space="preserve">length of parameter contents </w:t>
            </w:r>
            <w:r w:rsidRPr="00605FC7">
              <w:t xml:space="preserve">field contains the binary coded representation of the length of the </w:t>
            </w:r>
            <w:r w:rsidRPr="00605FC7">
              <w:rPr>
                <w:i/>
              </w:rPr>
              <w:t xml:space="preserve">parameter contents </w:t>
            </w:r>
            <w:r w:rsidRPr="00605FC7">
              <w:t>field. The first bit in transmission order is the most significant bit.</w:t>
            </w:r>
          </w:p>
          <w:p w14:paraId="789A1D19" w14:textId="77777777" w:rsidR="00D72F16" w:rsidRPr="00605FC7" w:rsidRDefault="00D72F16" w:rsidP="006E474C">
            <w:pPr>
              <w:pStyle w:val="TAL"/>
            </w:pPr>
          </w:p>
          <w:p w14:paraId="4B5B3720" w14:textId="77777777" w:rsidR="00D72F16" w:rsidRPr="00605FC7" w:rsidRDefault="00D72F16" w:rsidP="006E474C">
            <w:pPr>
              <w:pStyle w:val="TAL"/>
            </w:pPr>
            <w:r w:rsidRPr="00605FC7">
              <w:t xml:space="preserve">When the </w:t>
            </w:r>
            <w:r w:rsidRPr="00605FC7">
              <w:rPr>
                <w:i/>
              </w:rPr>
              <w:t>parameter identifier</w:t>
            </w:r>
            <w:r w:rsidRPr="00605FC7">
              <w:t xml:space="preserve"> indicates Authorization Token, the </w:t>
            </w:r>
            <w:r w:rsidRPr="00605FC7">
              <w:rPr>
                <w:i/>
              </w:rPr>
              <w:t>parameter contents</w:t>
            </w:r>
            <w:r w:rsidRPr="00605FC7">
              <w:t xml:space="preserve"> field contains an authorization token, as specified in 3GPP TS 29.207 [100]. </w:t>
            </w:r>
            <w:r w:rsidRPr="00605FC7">
              <w:rPr>
                <w:color w:val="000000"/>
              </w:rPr>
              <w:t>The first octet is the most significant octet of the authorization token and the last octet is the least significant octet of the authorization token.</w:t>
            </w:r>
          </w:p>
          <w:p w14:paraId="055EA7F6" w14:textId="77777777" w:rsidR="00D72F16" w:rsidRPr="00605FC7" w:rsidRDefault="00D72F16" w:rsidP="006E474C">
            <w:pPr>
              <w:pStyle w:val="TAL"/>
            </w:pPr>
            <w:r w:rsidRPr="00605FC7">
              <w:t xml:space="preserve">The </w:t>
            </w:r>
            <w:r w:rsidRPr="00605FC7">
              <w:rPr>
                <w:i/>
                <w:iCs/>
              </w:rPr>
              <w:t xml:space="preserve">parameters list </w:t>
            </w:r>
            <w:r w:rsidRPr="00605FC7">
              <w:t>shall be coded in a way that an Authorization Token (i.e. a parameter with identifier 01H) is always followed by one or more Flow Identifiers (i.e. one or more parameters with identifier 02H).</w:t>
            </w:r>
          </w:p>
          <w:p w14:paraId="1B5E39F9" w14:textId="77777777" w:rsidR="00D72F16" w:rsidRPr="00605FC7" w:rsidRDefault="00D72F16" w:rsidP="006E474C">
            <w:pPr>
              <w:pStyle w:val="TAL"/>
            </w:pPr>
          </w:p>
          <w:p w14:paraId="08E2C261" w14:textId="77777777" w:rsidR="00D72F16" w:rsidRPr="00605FC7" w:rsidRDefault="00D72F16" w:rsidP="006E474C">
            <w:pPr>
              <w:pStyle w:val="TAL"/>
            </w:pPr>
            <w:r w:rsidRPr="00605FC7">
              <w:t xml:space="preserve">If the </w:t>
            </w:r>
            <w:r w:rsidRPr="00605FC7">
              <w:rPr>
                <w:i/>
              </w:rPr>
              <w:t xml:space="preserve">parameters list </w:t>
            </w:r>
            <w:r w:rsidRPr="00605FC7">
              <w:t>contains two or more consecutive Authorization Tokens without any Flow Identifiers in between, the receiver shall treat this as a semantical TFT error.</w:t>
            </w:r>
          </w:p>
          <w:p w14:paraId="7E47AA33" w14:textId="77777777" w:rsidR="00D72F16" w:rsidRPr="00605FC7" w:rsidRDefault="00D72F16" w:rsidP="006E474C">
            <w:pPr>
              <w:pStyle w:val="TAL"/>
            </w:pPr>
          </w:p>
          <w:p w14:paraId="1E5951C1" w14:textId="77777777" w:rsidR="00D72F16" w:rsidRPr="00605FC7" w:rsidRDefault="00D72F16" w:rsidP="006E474C">
            <w:pPr>
              <w:pStyle w:val="TAL"/>
            </w:pPr>
            <w:r w:rsidRPr="00605FC7">
              <w:t xml:space="preserve">When the </w:t>
            </w:r>
            <w:r w:rsidRPr="00605FC7">
              <w:rPr>
                <w:i/>
              </w:rPr>
              <w:t>parameter identifier</w:t>
            </w:r>
            <w:r w:rsidRPr="00605FC7">
              <w:t xml:space="preserve"> indicates Flow Identifier, the </w:t>
            </w:r>
            <w:r w:rsidRPr="00605FC7">
              <w:rPr>
                <w:i/>
              </w:rPr>
              <w:t>parameter contents</w:t>
            </w:r>
            <w:r w:rsidRPr="00605FC7">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63A209E4" w14:textId="77777777" w:rsidR="00D72F16" w:rsidRPr="00605FC7" w:rsidRDefault="00D72F16" w:rsidP="006E474C">
            <w:pPr>
              <w:pStyle w:val="TAL"/>
            </w:pPr>
          </w:p>
          <w:p w14:paraId="5A62532F" w14:textId="77777777" w:rsidR="00D72F16" w:rsidRPr="00605FC7" w:rsidRDefault="00D72F16" w:rsidP="006E474C">
            <w:pPr>
              <w:pStyle w:val="TAL"/>
            </w:pPr>
            <w:r w:rsidRPr="00605FC7">
              <w:t xml:space="preserve">When the </w:t>
            </w:r>
            <w:r w:rsidRPr="00605FC7">
              <w:rPr>
                <w:i/>
              </w:rPr>
              <w:t>parameter identifier</w:t>
            </w:r>
            <w:r w:rsidRPr="00605FC7">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w:t>
            </w:r>
            <w:r w:rsidRPr="00605FC7">
              <w:lastRenderedPageBreak/>
              <w:t>more packet filters in a TFT when modifying the QoS of a PDP context without modifying the packet filter itself.</w:t>
            </w:r>
          </w:p>
        </w:tc>
      </w:tr>
      <w:bookmarkEnd w:id="7"/>
      <w:bookmarkEnd w:id="8"/>
      <w:bookmarkEnd w:id="9"/>
      <w:bookmarkEnd w:id="10"/>
      <w:bookmarkEnd w:id="11"/>
      <w:bookmarkEnd w:id="12"/>
      <w:bookmarkEnd w:id="13"/>
      <w:bookmarkEnd w:id="14"/>
    </w:tbl>
    <w:p w14:paraId="261DBDF3" w14:textId="77777777" w:rsidR="001E41F3" w:rsidRDefault="001E41F3" w:rsidP="00D72F16">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3BFAC" w14:textId="77777777" w:rsidR="0045481A" w:rsidRDefault="0045481A">
      <w:r>
        <w:separator/>
      </w:r>
    </w:p>
  </w:endnote>
  <w:endnote w:type="continuationSeparator" w:id="0">
    <w:p w14:paraId="7349167E" w14:textId="77777777" w:rsidR="0045481A" w:rsidRDefault="0045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5395A" w14:textId="77777777" w:rsidR="0045481A" w:rsidRDefault="0045481A">
      <w:r>
        <w:separator/>
      </w:r>
    </w:p>
  </w:footnote>
  <w:footnote w:type="continuationSeparator" w:id="0">
    <w:p w14:paraId="3E61AB53" w14:textId="77777777" w:rsidR="0045481A" w:rsidRDefault="00454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73FF"/>
    <w:rsid w:val="00143DCF"/>
    <w:rsid w:val="00145D43"/>
    <w:rsid w:val="00160310"/>
    <w:rsid w:val="00185EEA"/>
    <w:rsid w:val="00192C46"/>
    <w:rsid w:val="001A08B3"/>
    <w:rsid w:val="001A7B60"/>
    <w:rsid w:val="001B52F0"/>
    <w:rsid w:val="001B7A65"/>
    <w:rsid w:val="001C15CA"/>
    <w:rsid w:val="001C1C81"/>
    <w:rsid w:val="001E41F3"/>
    <w:rsid w:val="00227435"/>
    <w:rsid w:val="00227EAD"/>
    <w:rsid w:val="00230865"/>
    <w:rsid w:val="0026004D"/>
    <w:rsid w:val="002640DD"/>
    <w:rsid w:val="00275D12"/>
    <w:rsid w:val="00277B97"/>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5481A"/>
    <w:rsid w:val="00455595"/>
    <w:rsid w:val="004714F4"/>
    <w:rsid w:val="004A6835"/>
    <w:rsid w:val="004B75B7"/>
    <w:rsid w:val="004E1669"/>
    <w:rsid w:val="00512317"/>
    <w:rsid w:val="0051580D"/>
    <w:rsid w:val="0053002A"/>
    <w:rsid w:val="00547111"/>
    <w:rsid w:val="00555BB7"/>
    <w:rsid w:val="00570453"/>
    <w:rsid w:val="00592D74"/>
    <w:rsid w:val="005E2C44"/>
    <w:rsid w:val="00621188"/>
    <w:rsid w:val="00623756"/>
    <w:rsid w:val="006257ED"/>
    <w:rsid w:val="00662788"/>
    <w:rsid w:val="00677E82"/>
    <w:rsid w:val="00695808"/>
    <w:rsid w:val="006B46FB"/>
    <w:rsid w:val="006E21FB"/>
    <w:rsid w:val="0070516A"/>
    <w:rsid w:val="0072796E"/>
    <w:rsid w:val="0076678C"/>
    <w:rsid w:val="00792342"/>
    <w:rsid w:val="00797188"/>
    <w:rsid w:val="007977A8"/>
    <w:rsid w:val="007B512A"/>
    <w:rsid w:val="007C2097"/>
    <w:rsid w:val="007D6A07"/>
    <w:rsid w:val="007F7259"/>
    <w:rsid w:val="00803B82"/>
    <w:rsid w:val="008040A8"/>
    <w:rsid w:val="008279FA"/>
    <w:rsid w:val="00832AAE"/>
    <w:rsid w:val="008438B9"/>
    <w:rsid w:val="00843F64"/>
    <w:rsid w:val="008626E7"/>
    <w:rsid w:val="00862B01"/>
    <w:rsid w:val="00870EE7"/>
    <w:rsid w:val="008729CE"/>
    <w:rsid w:val="00877216"/>
    <w:rsid w:val="008863B9"/>
    <w:rsid w:val="008A45A6"/>
    <w:rsid w:val="008D23D9"/>
    <w:rsid w:val="008F686C"/>
    <w:rsid w:val="009117AB"/>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540CF"/>
    <w:rsid w:val="00B6174F"/>
    <w:rsid w:val="00B636AA"/>
    <w:rsid w:val="00B67B97"/>
    <w:rsid w:val="00B968C8"/>
    <w:rsid w:val="00BA3EC5"/>
    <w:rsid w:val="00BA51D9"/>
    <w:rsid w:val="00BB5DFC"/>
    <w:rsid w:val="00BB7D9B"/>
    <w:rsid w:val="00BD279D"/>
    <w:rsid w:val="00BD6BB8"/>
    <w:rsid w:val="00BE70D2"/>
    <w:rsid w:val="00C66BA2"/>
    <w:rsid w:val="00C700D8"/>
    <w:rsid w:val="00C75CB0"/>
    <w:rsid w:val="00C95985"/>
    <w:rsid w:val="00CA21C3"/>
    <w:rsid w:val="00CC5026"/>
    <w:rsid w:val="00CC68D0"/>
    <w:rsid w:val="00D03F9A"/>
    <w:rsid w:val="00D06D51"/>
    <w:rsid w:val="00D24991"/>
    <w:rsid w:val="00D50255"/>
    <w:rsid w:val="00D66520"/>
    <w:rsid w:val="00D72F16"/>
    <w:rsid w:val="00D91B51"/>
    <w:rsid w:val="00DA3849"/>
    <w:rsid w:val="00DE34CF"/>
    <w:rsid w:val="00DF27CE"/>
    <w:rsid w:val="00E02C44"/>
    <w:rsid w:val="00E13F3D"/>
    <w:rsid w:val="00E34898"/>
    <w:rsid w:val="00E47A01"/>
    <w:rsid w:val="00E8079D"/>
    <w:rsid w:val="00EA0B15"/>
    <w:rsid w:val="00EB09B7"/>
    <w:rsid w:val="00EC02F2"/>
    <w:rsid w:val="00EE7D7C"/>
    <w:rsid w:val="00F25D98"/>
    <w:rsid w:val="00F300FB"/>
    <w:rsid w:val="00F8545A"/>
    <w:rsid w:val="00F91062"/>
    <w:rsid w:val="00FB6386"/>
    <w:rsid w:val="00FE26D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 w:type="paragraph" w:customStyle="1" w:styleId="NOTE">
    <w:name w:val="NOTE"/>
    <w:rsid w:val="00D72F1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72F1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D72F1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D72F1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D72F16"/>
    <w:rPr>
      <w:lang w:val="en-GB" w:eastAsia="ja-JP"/>
    </w:rPr>
  </w:style>
  <w:style w:type="paragraph" w:customStyle="1" w:styleId="CSN1-noborder">
    <w:name w:val="CSN1 - no border"/>
    <w:basedOn w:val="CSN1"/>
    <w:rsid w:val="00D72F1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D72F16"/>
    <w:pPr>
      <w:overflowPunct w:val="0"/>
      <w:autoSpaceDE w:val="0"/>
      <w:autoSpaceDN w:val="0"/>
      <w:adjustRightInd w:val="0"/>
      <w:textAlignment w:val="baseline"/>
    </w:pPr>
    <w:rPr>
      <w:b/>
      <w:lang w:eastAsia="en-GB"/>
    </w:rPr>
  </w:style>
  <w:style w:type="paragraph" w:customStyle="1" w:styleId="LD1">
    <w:name w:val="LD 1"/>
    <w:basedOn w:val="LD"/>
    <w:rsid w:val="00D72F1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D72F16"/>
    <w:pPr>
      <w:spacing w:after="120"/>
    </w:pPr>
    <w:rPr>
      <w:lang w:eastAsia="x-none"/>
    </w:rPr>
  </w:style>
  <w:style w:type="character" w:customStyle="1" w:styleId="BodyTextChar">
    <w:name w:val="Body Text Char"/>
    <w:basedOn w:val="DefaultParagraphFont"/>
    <w:link w:val="BodyText"/>
    <w:rsid w:val="00D72F16"/>
    <w:rPr>
      <w:rFonts w:ascii="Times New Roman" w:hAnsi="Times New Roman"/>
      <w:lang w:val="en-GB" w:eastAsia="x-none"/>
    </w:rPr>
  </w:style>
  <w:style w:type="paragraph" w:customStyle="1" w:styleId="ZC">
    <w:name w:val="ZC"/>
    <w:rsid w:val="00D72F16"/>
    <w:pPr>
      <w:widowControl w:val="0"/>
      <w:spacing w:line="360" w:lineRule="atLeast"/>
      <w:jc w:val="center"/>
    </w:pPr>
    <w:rPr>
      <w:rFonts w:ascii="Arial" w:hAnsi="Arial"/>
      <w:lang w:val="en-GB" w:eastAsia="en-US"/>
    </w:rPr>
  </w:style>
  <w:style w:type="paragraph" w:styleId="NormalWeb">
    <w:name w:val="Normal (Web)"/>
    <w:basedOn w:val="Normal"/>
    <w:rsid w:val="00D72F1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D72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72F16"/>
    <w:pPr>
      <w:overflowPunct w:val="0"/>
      <w:autoSpaceDE w:val="0"/>
      <w:autoSpaceDN w:val="0"/>
      <w:adjustRightInd w:val="0"/>
      <w:spacing w:after="180"/>
      <w:textAlignment w:val="baseline"/>
    </w:pPr>
    <w:rPr>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72F16"/>
    <w:rPr>
      <w:rFonts w:ascii="Times New Roman" w:hAnsi="Times New Roman"/>
    </w:rPr>
  </w:style>
  <w:style w:type="character" w:customStyle="1" w:styleId="TALZchn">
    <w:name w:val="TAL Zchn"/>
    <w:rsid w:val="00D72F16"/>
    <w:rPr>
      <w:rFonts w:ascii="Arial" w:hAnsi="Arial"/>
      <w:sz w:val="18"/>
    </w:rPr>
  </w:style>
  <w:style w:type="character" w:customStyle="1" w:styleId="EXCar">
    <w:name w:val="EX Car"/>
    <w:link w:val="EX"/>
    <w:rsid w:val="00D72F16"/>
    <w:rPr>
      <w:rFonts w:ascii="Times New Roman" w:hAnsi="Times New Roman"/>
      <w:lang w:val="en-GB" w:eastAsia="en-US"/>
    </w:rPr>
  </w:style>
  <w:style w:type="paragraph" w:customStyle="1" w:styleId="StyleB3Asianlr">
    <w:name w:val="Style B3 + (Asian) ‚l‚r –¾’©"/>
    <w:basedOn w:val="B3"/>
    <w:next w:val="B3"/>
    <w:rsid w:val="00D72F1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D72F16"/>
    <w:rPr>
      <w:rFonts w:ascii="Times New Roman" w:hAnsi="Times New Roman"/>
      <w:lang w:eastAsia="en-US"/>
    </w:rPr>
  </w:style>
  <w:style w:type="character" w:customStyle="1" w:styleId="B2Char">
    <w:name w:val="B2 Char"/>
    <w:link w:val="B2"/>
    <w:rsid w:val="00D72F16"/>
    <w:rPr>
      <w:rFonts w:ascii="Times New Roman" w:hAnsi="Times New Roman"/>
      <w:lang w:val="en-GB" w:eastAsia="en-US"/>
    </w:rPr>
  </w:style>
  <w:style w:type="character" w:customStyle="1" w:styleId="CommentTextChar">
    <w:name w:val="Comment Text Char"/>
    <w:link w:val="CommentText"/>
    <w:semiHidden/>
    <w:rsid w:val="00D72F16"/>
    <w:rPr>
      <w:rFonts w:ascii="Times New Roman" w:hAnsi="Times New Roman"/>
      <w:lang w:val="en-GB" w:eastAsia="en-US"/>
    </w:rPr>
  </w:style>
  <w:style w:type="character" w:customStyle="1" w:styleId="THZchn">
    <w:name w:val="TH Zchn"/>
    <w:rsid w:val="00D72F16"/>
    <w:rPr>
      <w:rFonts w:ascii="Arial" w:hAnsi="Arial"/>
      <w:b/>
      <w:lang w:val="en-GB"/>
    </w:rPr>
  </w:style>
  <w:style w:type="paragraph" w:styleId="Revision">
    <w:name w:val="Revision"/>
    <w:hidden/>
    <w:uiPriority w:val="99"/>
    <w:semiHidden/>
    <w:rsid w:val="00D72F16"/>
    <w:rPr>
      <w:rFonts w:ascii="Times New Roman" w:hAnsi="Times New Roman"/>
      <w:lang w:val="en-GB" w:eastAsia="en-US"/>
    </w:rPr>
  </w:style>
  <w:style w:type="character" w:customStyle="1" w:styleId="EditorsNoteChar">
    <w:name w:val="Editor's Note Char"/>
    <w:aliases w:val="EN Char"/>
    <w:link w:val="EditorsNote"/>
    <w:rsid w:val="00D72F1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D72F16"/>
    <w:rPr>
      <w:rFonts w:ascii="Arial" w:hAnsi="Arial"/>
      <w:sz w:val="24"/>
      <w:lang w:val="en-GB" w:eastAsia="en-US"/>
    </w:rPr>
  </w:style>
  <w:style w:type="character" w:customStyle="1" w:styleId="Heading3Char">
    <w:name w:val="Heading 3 Char"/>
    <w:link w:val="Heading3"/>
    <w:rsid w:val="00D72F16"/>
    <w:rPr>
      <w:rFonts w:ascii="Arial" w:hAnsi="Arial"/>
      <w:sz w:val="28"/>
      <w:lang w:val="en-GB" w:eastAsia="en-US"/>
    </w:rPr>
  </w:style>
  <w:style w:type="character" w:customStyle="1" w:styleId="Heading5Char">
    <w:name w:val="Heading 5 Char"/>
    <w:link w:val="Heading5"/>
    <w:rsid w:val="00D72F16"/>
    <w:rPr>
      <w:rFonts w:ascii="Arial" w:hAnsi="Arial"/>
      <w:sz w:val="22"/>
      <w:lang w:val="en-GB" w:eastAsia="en-US"/>
    </w:rPr>
  </w:style>
  <w:style w:type="character" w:customStyle="1" w:styleId="TF0">
    <w:name w:val="TF (文字)"/>
    <w:locked/>
    <w:rsid w:val="00D72F16"/>
    <w:rPr>
      <w:rFonts w:ascii="Arial" w:hAnsi="Arial"/>
      <w:b/>
    </w:rPr>
  </w:style>
  <w:style w:type="character" w:customStyle="1" w:styleId="TAHCar">
    <w:name w:val="TAH Car"/>
    <w:link w:val="TAH"/>
    <w:locked/>
    <w:rsid w:val="00D72F16"/>
    <w:rPr>
      <w:rFonts w:ascii="Arial" w:hAnsi="Arial"/>
      <w:b/>
      <w:sz w:val="18"/>
      <w:lang w:val="en-GB" w:eastAsia="en-US"/>
    </w:rPr>
  </w:style>
  <w:style w:type="character" w:customStyle="1" w:styleId="TALCar">
    <w:name w:val="TAL Car"/>
    <w:locked/>
    <w:rsid w:val="00D72F1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D72F16"/>
    <w:rPr>
      <w:rFonts w:ascii="Arial" w:hAnsi="Arial"/>
      <w:sz w:val="32"/>
      <w:lang w:val="en-GB" w:eastAsia="en-US"/>
    </w:rPr>
  </w:style>
  <w:style w:type="paragraph" w:customStyle="1" w:styleId="NormalArial">
    <w:name w:val="Normal + Arial"/>
    <w:aliases w:val="9 pt"/>
    <w:basedOn w:val="Normal"/>
    <w:rsid w:val="00D72F16"/>
  </w:style>
  <w:style w:type="character" w:customStyle="1" w:styleId="EWChar">
    <w:name w:val="EW Char"/>
    <w:link w:val="EW"/>
    <w:qFormat/>
    <w:locked/>
    <w:rsid w:val="00D72F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09EA4-044B-41D3-8FDA-7C1919BB7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10</Pages>
  <Words>3140</Words>
  <Characters>17900</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55</cp:revision>
  <cp:lastPrinted>1899-12-31T23:00:00Z</cp:lastPrinted>
  <dcterms:created xsi:type="dcterms:W3CDTF">2018-11-05T09:14:00Z</dcterms:created>
  <dcterms:modified xsi:type="dcterms:W3CDTF">2021-08-12T08:19:00Z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